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95557F6" w:rsidR="00BC3708" w:rsidRDefault="00BC3708" w:rsidP="00F97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4A3577" w:rsidRPr="004A3577">
        <w:rPr>
          <w:b/>
          <w:i/>
          <w:noProof/>
          <w:sz w:val="28"/>
        </w:rPr>
        <w:t>R5-227250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AD7F7" w:rsidR="001E41F3" w:rsidRPr="00410371" w:rsidRDefault="00AD3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6D43C" w:rsidR="001E41F3" w:rsidRPr="00410371" w:rsidRDefault="004A3577" w:rsidP="00547111">
            <w:pPr>
              <w:pStyle w:val="CRCoverPage"/>
              <w:spacing w:after="0"/>
              <w:rPr>
                <w:noProof/>
              </w:rPr>
            </w:pPr>
            <w:r w:rsidRPr="004A3577">
              <w:rPr>
                <w:b/>
                <w:noProof/>
                <w:sz w:val="28"/>
              </w:rPr>
              <w:t>0617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7C8F8" w:rsidR="001E41F3" w:rsidRPr="00410371" w:rsidRDefault="006F0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AD3E2A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D97D5" w:rsidR="001E41F3" w:rsidRDefault="00AD3E2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8527603"/>
            <w:r>
              <w:t>Correction of LTE-NR coexistence test case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FB3E3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D3E2A">
              <w:rPr>
                <w:noProof/>
              </w:rPr>
              <w:t>TEI1</w:t>
            </w:r>
            <w:r w:rsidR="00AD3E2A" w:rsidRPr="00AD3E2A">
              <w:rPr>
                <w:noProof/>
              </w:rPr>
              <w:t>6</w:t>
            </w:r>
            <w:r w:rsidRPr="00AD3E2A">
              <w:rPr>
                <w:noProof/>
              </w:rPr>
              <w:t xml:space="preserve">_Test, </w:t>
            </w:r>
            <w:r w:rsidR="00AD3E2A" w:rsidRPr="00AD3E2A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25BF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E1D9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</w:t>
            </w:r>
            <w:r w:rsidR="004A357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EA5A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3E2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852759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9AD29" w:rsidR="001E41F3" w:rsidRDefault="00AD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TDD LTE-NR coexistence </w:t>
            </w:r>
            <w:r w:rsidR="004A3577">
              <w:rPr>
                <w:noProof/>
              </w:rPr>
              <w:t>test case</w:t>
            </w:r>
            <w:bookmarkStart w:id="3" w:name="_GoBack"/>
            <w:bookmarkEnd w:id="3"/>
            <w:r>
              <w:rPr>
                <w:noProof/>
              </w:rPr>
              <w:t xml:space="preserve"> the information on the PDCCH configuration is missing and needs to be added. Same configuration as for FDD can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140B" w:rsidR="00AD3E2A" w:rsidRDefault="00AD3E2A" w:rsidP="00AD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PDCCH configuration has been added to Table </w:t>
            </w:r>
            <w:r w:rsidRPr="000A12BF">
              <w:rPr>
                <w:noProof/>
              </w:rPr>
              <w:t>5.2.2.2.4</w:t>
            </w:r>
            <w:r w:rsidR="00F97498">
              <w:rPr>
                <w:noProof/>
              </w:rPr>
              <w:t>.0</w:t>
            </w:r>
            <w:r w:rsidRPr="000A12BF">
              <w:rPr>
                <w:noProof/>
              </w:rPr>
              <w:t>-2</w:t>
            </w:r>
            <w:r>
              <w:rPr>
                <w:noProof/>
              </w:rPr>
              <w:t>.</w:t>
            </w:r>
            <w:r w:rsidR="002A0752">
              <w:rPr>
                <w:noProof/>
              </w:rPr>
              <w:t xml:space="preserve"> The message exceptions in </w:t>
            </w:r>
            <w:r w:rsidR="002A0752" w:rsidRPr="00F43D01">
              <w:t>Table 5.2.2.2.4_1.3.3_1-3</w:t>
            </w:r>
            <w:r w:rsidR="002A0752">
              <w:t xml:space="preserve"> and </w:t>
            </w:r>
            <w:r w:rsidR="002A0752" w:rsidRPr="00F43D01">
              <w:t>Table 5.2.2.2.4_1.3.3_2-1</w:t>
            </w:r>
            <w:r w:rsidR="002A0752">
              <w:t xml:space="preserve"> have been updated accordingly.</w:t>
            </w:r>
          </w:p>
        </w:tc>
      </w:tr>
      <w:tr w:rsidR="00AD3E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E2A" w:rsidRDefault="00AD3E2A" w:rsidP="00AD3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E2A" w:rsidRDefault="00AD3E2A" w:rsidP="00AD3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A6ED0" w:rsidR="00AD3E2A" w:rsidRDefault="00AD3E2A" w:rsidP="00AD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information remains missing.</w:t>
            </w:r>
          </w:p>
        </w:tc>
      </w:tr>
      <w:bookmarkEnd w:id="2"/>
      <w:tr w:rsidR="00AD3E2A" w14:paraId="034AF533" w14:textId="77777777" w:rsidTr="00547111">
        <w:tc>
          <w:tcPr>
            <w:tcW w:w="2694" w:type="dxa"/>
            <w:gridSpan w:val="2"/>
          </w:tcPr>
          <w:p w14:paraId="39D9EB5B" w14:textId="77777777" w:rsidR="00AD3E2A" w:rsidRDefault="00AD3E2A" w:rsidP="00AD3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E2A" w:rsidRDefault="00AD3E2A" w:rsidP="00AD3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7A8D8" w:rsidR="00AD3E2A" w:rsidRDefault="002A0752" w:rsidP="00AD3E2A">
            <w:pPr>
              <w:pStyle w:val="CRCoverPage"/>
              <w:spacing w:after="0"/>
              <w:ind w:left="100"/>
              <w:rPr>
                <w:noProof/>
              </w:rPr>
            </w:pPr>
            <w:r w:rsidRPr="00F43D01">
              <w:rPr>
                <w:rFonts w:eastAsia="SimSun"/>
              </w:rPr>
              <w:t>5.2.2.2.4.0</w:t>
            </w:r>
            <w:r>
              <w:rPr>
                <w:rFonts w:eastAsia="SimSun"/>
              </w:rPr>
              <w:t xml:space="preserve">, </w:t>
            </w:r>
            <w:r w:rsidRPr="00F43D01">
              <w:t>5.2.2.2.4_1.</w:t>
            </w:r>
            <w:r w:rsidRPr="00F43D01">
              <w:rPr>
                <w:rFonts w:eastAsia="Malgun Gothic"/>
              </w:rPr>
              <w:t>3</w:t>
            </w:r>
            <w:r w:rsidRPr="00F43D01">
              <w:t>.3_1</w:t>
            </w:r>
            <w:r>
              <w:t xml:space="preserve">, </w:t>
            </w:r>
            <w:r w:rsidRPr="00F43D01">
              <w:t>5.2.2.2.4_1.</w:t>
            </w:r>
            <w:r w:rsidRPr="00F43D01">
              <w:rPr>
                <w:rFonts w:eastAsia="Malgun Gothic"/>
              </w:rPr>
              <w:t>3</w:t>
            </w:r>
            <w:r w:rsidRPr="00F43D01">
              <w:t>.3_2</w:t>
            </w:r>
          </w:p>
        </w:tc>
      </w:tr>
      <w:tr w:rsidR="00AD3E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E2A" w:rsidRDefault="00AD3E2A" w:rsidP="00AD3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E2A" w:rsidRDefault="00AD3E2A" w:rsidP="00AD3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E2A" w:rsidRDefault="00AD3E2A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E2A" w:rsidRDefault="00AD3E2A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E2A" w:rsidRDefault="00AD3E2A" w:rsidP="00AD3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E2A" w:rsidRDefault="00AD3E2A" w:rsidP="00AD3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E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08EC0C" w:rsidR="00AD3E2A" w:rsidRDefault="004A3577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27A30" w:rsidR="00AD3E2A" w:rsidRDefault="00AD3E2A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D3E2A" w:rsidRDefault="00AD3E2A" w:rsidP="00AD3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A490CB" w:rsidR="00AD3E2A" w:rsidRDefault="004A3577" w:rsidP="00AD3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38.101-4 CR </w:t>
            </w:r>
            <w:r w:rsidRPr="00F61DCD">
              <w:rPr>
                <w:noProof/>
              </w:rPr>
              <w:t>0311</w:t>
            </w:r>
          </w:p>
        </w:tc>
      </w:tr>
      <w:tr w:rsidR="00AD3E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E2A" w:rsidRDefault="00AD3E2A" w:rsidP="00AD3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545191" w:rsidR="00AD3E2A" w:rsidRDefault="00AD3E2A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9ECE9" w:rsidR="00AD3E2A" w:rsidRDefault="004A3577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E2A" w:rsidRDefault="00AD3E2A" w:rsidP="00AD3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59C915" w:rsidR="00AD3E2A" w:rsidRDefault="004A3577" w:rsidP="00AD3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E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E2A" w:rsidRDefault="00AD3E2A" w:rsidP="00AD3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E2A" w:rsidRDefault="00AD3E2A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AD3E2A" w:rsidRDefault="00AD3E2A" w:rsidP="00AD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E2A" w:rsidRDefault="00AD3E2A" w:rsidP="00AD3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E2A" w:rsidRDefault="00AD3E2A" w:rsidP="00AD3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E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E2A" w:rsidRDefault="00AD3E2A" w:rsidP="00AD3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E2A" w:rsidRDefault="00AD3E2A" w:rsidP="00AD3E2A">
            <w:pPr>
              <w:pStyle w:val="CRCoverPage"/>
              <w:spacing w:after="0"/>
              <w:rPr>
                <w:noProof/>
              </w:rPr>
            </w:pPr>
          </w:p>
        </w:tc>
      </w:tr>
      <w:tr w:rsidR="00AD3E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8E888" w:rsidR="00AD3E2A" w:rsidRDefault="00AD3E2A" w:rsidP="00AD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RAN4 CR </w:t>
            </w:r>
            <w:r w:rsidR="00AD3BE1" w:rsidRPr="00AD3BE1">
              <w:rPr>
                <w:noProof/>
              </w:rPr>
              <w:t>R4-2218090</w:t>
            </w:r>
            <w:r w:rsidR="00AD3BE1">
              <w:rPr>
                <w:noProof/>
              </w:rPr>
              <w:t>.</w:t>
            </w:r>
          </w:p>
        </w:tc>
      </w:tr>
      <w:tr w:rsidR="00AD3E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E2A" w:rsidRPr="008863B9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E2A" w:rsidRPr="008863B9" w:rsidRDefault="00AD3E2A" w:rsidP="00AD3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E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E2A" w:rsidRDefault="00AD3E2A" w:rsidP="00AD3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E2A" w:rsidRDefault="00AD3E2A" w:rsidP="00AD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B027B" w14:textId="77777777" w:rsidR="00AD3E2A" w:rsidRPr="00253E93" w:rsidRDefault="00AD3E2A" w:rsidP="00F9749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EBCF783" w14:textId="77777777" w:rsidR="00AD3E2A" w:rsidRPr="00F43D01" w:rsidRDefault="00AD3E2A" w:rsidP="00AD3E2A">
      <w:pPr>
        <w:pStyle w:val="berschrift5"/>
      </w:pPr>
      <w:bookmarkStart w:id="4" w:name="_Toc58239115"/>
      <w:bookmarkStart w:id="5" w:name="_Toc68246697"/>
      <w:bookmarkStart w:id="6" w:name="_Toc75789964"/>
      <w:bookmarkStart w:id="7" w:name="_Toc84264611"/>
      <w:bookmarkStart w:id="8" w:name="_Toc90560738"/>
      <w:r w:rsidRPr="00F43D01">
        <w:t>5.2.2.2.4</w:t>
      </w:r>
      <w:r w:rsidRPr="00F43D01">
        <w:tab/>
        <w:t>2Rx TDD FR1 PDSCH mapping Type A and LTE-NR coexistence performance</w:t>
      </w:r>
      <w:bookmarkEnd w:id="4"/>
      <w:bookmarkEnd w:id="5"/>
      <w:bookmarkEnd w:id="6"/>
      <w:bookmarkEnd w:id="7"/>
      <w:bookmarkEnd w:id="8"/>
    </w:p>
    <w:p w14:paraId="327055AD" w14:textId="77777777" w:rsidR="00AD3E2A" w:rsidRPr="00F43D01" w:rsidRDefault="00AD3E2A" w:rsidP="00AD3E2A">
      <w:pPr>
        <w:pStyle w:val="H6"/>
      </w:pPr>
      <w:bookmarkStart w:id="9" w:name="_Toc58239116"/>
      <w:bookmarkStart w:id="10" w:name="_Toc68246698"/>
      <w:bookmarkStart w:id="11" w:name="_Toc75789965"/>
      <w:bookmarkStart w:id="12" w:name="_Toc84264612"/>
      <w:bookmarkStart w:id="13" w:name="_Toc90560739"/>
      <w:r w:rsidRPr="00F43D01">
        <w:rPr>
          <w:rFonts w:eastAsia="SimSun"/>
        </w:rPr>
        <w:t>5.2.2.2.4.0</w:t>
      </w:r>
      <w:r w:rsidRPr="00F43D01">
        <w:tab/>
        <w:t>Minimum conformance requirements</w:t>
      </w:r>
      <w:bookmarkEnd w:id="9"/>
      <w:bookmarkEnd w:id="10"/>
      <w:bookmarkEnd w:id="11"/>
      <w:bookmarkEnd w:id="12"/>
      <w:bookmarkEnd w:id="13"/>
    </w:p>
    <w:p w14:paraId="1A9395B5" w14:textId="77777777" w:rsidR="00AD3E2A" w:rsidRPr="00F43D01" w:rsidRDefault="00AD3E2A" w:rsidP="00AD3E2A">
      <w:pPr>
        <w:rPr>
          <w:rFonts w:eastAsia="SimSun"/>
        </w:rPr>
      </w:pPr>
      <w:r w:rsidRPr="00F43D01">
        <w:rPr>
          <w:rFonts w:eastAsia="SimSun"/>
        </w:rPr>
        <w:t xml:space="preserve">The performance requirements are specified in Table 5.2.2.2.4.0-3, with the addition of test parameters in Table 5.2.2.2.4.0-2 and the downlink physical channel setup according to </w:t>
      </w:r>
      <w:r w:rsidRPr="00F43D01">
        <w:rPr>
          <w:rFonts w:eastAsia="SimSun"/>
          <w:lang w:eastAsia="zh-CN"/>
        </w:rPr>
        <w:t>Annex C.2.1</w:t>
      </w:r>
      <w:r w:rsidRPr="00F43D01">
        <w:rPr>
          <w:rFonts w:eastAsia="SimSun"/>
        </w:rPr>
        <w:t>.</w:t>
      </w:r>
    </w:p>
    <w:p w14:paraId="2AE2FBA6" w14:textId="77777777" w:rsidR="00AD3E2A" w:rsidRPr="00F43D01" w:rsidRDefault="00AD3E2A" w:rsidP="00AD3E2A">
      <w:pPr>
        <w:rPr>
          <w:rFonts w:eastAsia="SimSun"/>
          <w:lang w:eastAsia="zh-CN"/>
        </w:rPr>
      </w:pPr>
      <w:r w:rsidRPr="00F43D01">
        <w:rPr>
          <w:rFonts w:eastAsia="SimSun"/>
        </w:rPr>
        <w:t>The test purpose</w:t>
      </w:r>
      <w:r w:rsidRPr="00F43D01">
        <w:rPr>
          <w:rFonts w:eastAsia="SimSun"/>
          <w:lang w:eastAsia="zh-CN"/>
        </w:rPr>
        <w:t>s</w:t>
      </w:r>
      <w:r w:rsidRPr="00F43D01">
        <w:rPr>
          <w:rFonts w:eastAsia="SimSun"/>
        </w:rPr>
        <w:t xml:space="preserve"> are specified in Table 5.2.2.2.4.0-1</w:t>
      </w:r>
      <w:r w:rsidRPr="00F43D01">
        <w:rPr>
          <w:rFonts w:eastAsia="SimSun"/>
          <w:lang w:eastAsia="zh-CN"/>
        </w:rPr>
        <w:t>.</w:t>
      </w:r>
    </w:p>
    <w:p w14:paraId="60DCE04D" w14:textId="77777777" w:rsidR="00AD3E2A" w:rsidRPr="00F43D01" w:rsidRDefault="00AD3E2A" w:rsidP="00AD3E2A">
      <w:pPr>
        <w:pStyle w:val="TH"/>
      </w:pPr>
      <w:r w:rsidRPr="00F43D01">
        <w:t>Table 5.2.2.2.4.0-1</w:t>
      </w:r>
      <w:r w:rsidRPr="00F43D01">
        <w:rPr>
          <w:lang w:eastAsia="zh-CN"/>
        </w:rPr>
        <w:t>:</w:t>
      </w:r>
      <w:r w:rsidRPr="00F43D01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D3E2A" w:rsidRPr="00F43D01" w14:paraId="30F4B966" w14:textId="77777777" w:rsidTr="00F9749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D160" w14:textId="77777777" w:rsidR="00AD3E2A" w:rsidRPr="00F43D01" w:rsidRDefault="00AD3E2A" w:rsidP="00F97498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CD3" w14:textId="77777777" w:rsidR="00AD3E2A" w:rsidRPr="00F43D01" w:rsidRDefault="00AD3E2A" w:rsidP="00F97498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index</w:t>
            </w:r>
          </w:p>
        </w:tc>
      </w:tr>
      <w:tr w:rsidR="00AD3E2A" w:rsidRPr="00F43D01" w14:paraId="7F7C4AA1" w14:textId="77777777" w:rsidTr="00F9749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435D" w14:textId="77777777" w:rsidR="00AD3E2A" w:rsidRPr="00F43D01" w:rsidRDefault="00AD3E2A" w:rsidP="00F97498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214C" w14:textId="77777777" w:rsidR="00AD3E2A" w:rsidRPr="00F43D01" w:rsidRDefault="00AD3E2A" w:rsidP="00F97498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1-1</w:t>
            </w:r>
            <w:r w:rsidRPr="00F43D01">
              <w:rPr>
                <w:rFonts w:eastAsia="SimSun"/>
                <w:lang w:eastAsia="zh-CN"/>
              </w:rPr>
              <w:t>, 1-2</w:t>
            </w:r>
          </w:p>
        </w:tc>
      </w:tr>
    </w:tbl>
    <w:p w14:paraId="5E480383" w14:textId="77777777" w:rsidR="00AD3E2A" w:rsidRPr="00F43D01" w:rsidRDefault="00AD3E2A" w:rsidP="00AD3E2A">
      <w:pPr>
        <w:rPr>
          <w:rFonts w:eastAsia="SimSun"/>
        </w:rPr>
      </w:pPr>
    </w:p>
    <w:p w14:paraId="0BBBB0B4" w14:textId="77777777" w:rsidR="00AD3E2A" w:rsidRPr="00F43D01" w:rsidRDefault="00AD3E2A" w:rsidP="00AD3E2A">
      <w:pPr>
        <w:pStyle w:val="TH"/>
      </w:pPr>
      <w:r w:rsidRPr="00F43D01">
        <w:t>Table 5.2.2.2.4.0-2</w:t>
      </w:r>
      <w:r w:rsidRPr="00F43D01">
        <w:rPr>
          <w:lang w:eastAsia="zh-CN"/>
        </w:rPr>
        <w:t>:</w:t>
      </w:r>
      <w:r w:rsidRPr="00F43D01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AD3E2A" w:rsidRPr="00F43D01" w14:paraId="76F4FD93" w14:textId="77777777" w:rsidTr="00F97498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A363" w14:textId="77777777" w:rsidR="00AD3E2A" w:rsidRPr="00F43D01" w:rsidRDefault="00AD3E2A" w:rsidP="00F97498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D711" w14:textId="77777777" w:rsidR="00AD3E2A" w:rsidRPr="00F43D01" w:rsidRDefault="00AD3E2A" w:rsidP="00F97498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99AB" w14:textId="77777777" w:rsidR="00AD3E2A" w:rsidRPr="00F43D01" w:rsidRDefault="00AD3E2A" w:rsidP="00F97498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Value</w:t>
            </w:r>
          </w:p>
        </w:tc>
      </w:tr>
      <w:tr w:rsidR="00AD3E2A" w:rsidRPr="00F43D01" w14:paraId="1BF425B6" w14:textId="77777777" w:rsidTr="00F97498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E30B" w14:textId="77777777" w:rsidR="00AD3E2A" w:rsidRPr="00F43D01" w:rsidRDefault="00AD3E2A" w:rsidP="00F97498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38A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C71A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TDD</w:t>
            </w:r>
          </w:p>
        </w:tc>
      </w:tr>
      <w:tr w:rsidR="00AD3E2A" w:rsidRPr="00F43D01" w14:paraId="65945AEF" w14:textId="77777777" w:rsidTr="00F97498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74F0" w14:textId="77777777" w:rsidR="00AD3E2A" w:rsidRPr="00F43D01" w:rsidRDefault="00AD3E2A" w:rsidP="00F97498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C90B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8B22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AD3E2A" w:rsidRPr="00F43D01" w14:paraId="6E15921C" w14:textId="77777777" w:rsidTr="00F97498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7CE3" w14:textId="77777777" w:rsidR="00AD3E2A" w:rsidRPr="00F43D01" w:rsidRDefault="00AD3E2A">
            <w:pPr>
              <w:pStyle w:val="TAN"/>
              <w:rPr>
                <w:rFonts w:eastAsia="SimSun"/>
              </w:rPr>
              <w:pPrChange w:id="14" w:author="R&amp;S" w:date="2022-11-03T09:45:00Z">
                <w:pPr>
                  <w:pStyle w:val="TAH"/>
                </w:pPr>
              </w:pPrChange>
            </w:pPr>
            <w:r w:rsidRPr="00F43D01"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BFD2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AD57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true</w:t>
            </w:r>
          </w:p>
        </w:tc>
      </w:tr>
      <w:tr w:rsidR="00A1140B" w:rsidRPr="00F43D01" w14:paraId="763DA9AB" w14:textId="77777777" w:rsidTr="00F97498">
        <w:trPr>
          <w:ins w:id="15" w:author="R&amp;S" w:date="2022-11-03T09:47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37E61" w14:textId="5E0DAC81" w:rsidR="00A1140B" w:rsidRPr="00F43D01" w:rsidRDefault="00A1140B" w:rsidP="002A0752">
            <w:pPr>
              <w:pStyle w:val="TAL"/>
              <w:rPr>
                <w:ins w:id="16" w:author="R&amp;S" w:date="2022-11-03T09:47:00Z"/>
                <w:rFonts w:eastAsia="SimSun"/>
              </w:rPr>
            </w:pPr>
            <w:ins w:id="17" w:author="R&amp;S" w:date="2022-11-03T09:47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FFF2" w14:textId="1399E945" w:rsidR="00A1140B" w:rsidRPr="00F43D01" w:rsidRDefault="00A1140B" w:rsidP="002A0752">
            <w:pPr>
              <w:pStyle w:val="TAL"/>
              <w:rPr>
                <w:ins w:id="18" w:author="R&amp;S" w:date="2022-11-03T09:47:00Z"/>
                <w:rFonts w:eastAsia="SimSun"/>
              </w:rPr>
            </w:pPr>
            <w:ins w:id="19" w:author="R&amp;S" w:date="2022-11-03T09:47:00Z">
              <w:r w:rsidRPr="006F752A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9CEF" w14:textId="77777777" w:rsidR="00A1140B" w:rsidRPr="00F43D01" w:rsidRDefault="00A1140B" w:rsidP="00A1140B">
            <w:pPr>
              <w:pStyle w:val="TAC"/>
              <w:rPr>
                <w:ins w:id="20" w:author="R&amp;S" w:date="2022-11-03T09:47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7B9B" w14:textId="7B9F7424" w:rsidR="00A1140B" w:rsidRPr="00F43D01" w:rsidRDefault="00A1140B" w:rsidP="002A0752">
            <w:pPr>
              <w:pStyle w:val="TAC"/>
              <w:rPr>
                <w:ins w:id="21" w:author="R&amp;S" w:date="2022-11-03T09:47:00Z"/>
                <w:rFonts w:eastAsia="SimSun"/>
              </w:rPr>
            </w:pPr>
            <w:ins w:id="22" w:author="R&amp;S" w:date="2022-11-03T09:47:00Z">
              <w:r>
                <w:rPr>
                  <w:rFonts w:eastAsia="SimSun"/>
                </w:rPr>
                <w:t xml:space="preserve">Symbol# </w:t>
              </w:r>
              <w:r w:rsidRPr="006F752A">
                <w:rPr>
                  <w:rFonts w:eastAsia="SimSun"/>
                </w:rPr>
                <w:t>2</w:t>
              </w:r>
            </w:ins>
          </w:p>
        </w:tc>
      </w:tr>
      <w:tr w:rsidR="00A1140B" w:rsidRPr="00F43D01" w14:paraId="7EF5C89B" w14:textId="77777777" w:rsidTr="00F97498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31C28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F83B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722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1C2E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A</w:t>
            </w:r>
          </w:p>
        </w:tc>
      </w:tr>
      <w:tr w:rsidR="00A1140B" w:rsidRPr="00F43D01" w14:paraId="1E739121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DCF7B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6E30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EC60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D68C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0</w:t>
            </w:r>
          </w:p>
        </w:tc>
      </w:tr>
      <w:tr w:rsidR="00A1140B" w:rsidRPr="00F43D01" w14:paraId="265F9B8F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3516A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2B6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5CD7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6D29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3</w:t>
            </w:r>
          </w:p>
        </w:tc>
      </w:tr>
      <w:tr w:rsidR="00A1140B" w:rsidRPr="00F43D01" w14:paraId="6170D247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F7260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93E8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0C9D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BB01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9 for Test 1-1</w:t>
            </w:r>
            <w:r w:rsidRPr="00F43D01">
              <w:rPr>
                <w:rFonts w:eastAsia="SimSun"/>
              </w:rPr>
              <w:br/>
              <w:t>11 for Test 1-2</w:t>
            </w:r>
          </w:p>
        </w:tc>
      </w:tr>
      <w:tr w:rsidR="00A1140B" w:rsidRPr="00F43D01" w14:paraId="21C07601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3FE17C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16E7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995A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C7DD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A1140B" w:rsidRPr="00F43D01" w14:paraId="7E72717D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BBCA2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7C7F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18D6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9798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Static</w:t>
            </w:r>
          </w:p>
        </w:tc>
      </w:tr>
      <w:tr w:rsidR="00A1140B" w:rsidRPr="00F43D01" w14:paraId="449F4949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8CF5C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B525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132C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6ACF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2 </w:t>
            </w:r>
          </w:p>
        </w:tc>
      </w:tr>
      <w:tr w:rsidR="00A1140B" w:rsidRPr="00F43D01" w14:paraId="485A29CB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B574D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0062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A086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DF8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0</w:t>
            </w:r>
          </w:p>
        </w:tc>
      </w:tr>
      <w:tr w:rsidR="00A1140B" w:rsidRPr="00F43D01" w14:paraId="7F8E1F24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21B26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68CE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852B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B6C2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Config2</w:t>
            </w:r>
          </w:p>
        </w:tc>
      </w:tr>
      <w:tr w:rsidR="00A1140B" w:rsidRPr="00F43D01" w14:paraId="7689A5FB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DB326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113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CF8D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3269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Non-interleaved</w:t>
            </w:r>
          </w:p>
        </w:tc>
      </w:tr>
      <w:tr w:rsidR="00A1140B" w:rsidRPr="00F43D01" w14:paraId="1DD760F9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8519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CDBF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508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EC48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N/A</w:t>
            </w:r>
          </w:p>
        </w:tc>
      </w:tr>
      <w:tr w:rsidR="00A1140B" w:rsidRPr="00F43D01" w14:paraId="53C55DCF" w14:textId="77777777" w:rsidTr="00F97498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FE9A0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8FAA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6637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36C0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1</w:t>
            </w:r>
          </w:p>
        </w:tc>
      </w:tr>
      <w:tr w:rsidR="00A1140B" w:rsidRPr="00F43D01" w14:paraId="13973FA5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CA3EB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406B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1EBC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18A5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3</w:t>
            </w:r>
          </w:p>
        </w:tc>
      </w:tr>
      <w:tr w:rsidR="00A1140B" w:rsidRPr="00F43D01" w14:paraId="154DA652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15E48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B29F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5A9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5B33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A1140B" w:rsidRPr="00F43D01" w14:paraId="2AE1E4E0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55C1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AF46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C1F6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B052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A1140B" w:rsidRPr="00F43D01" w14:paraId="4AC175D6" w14:textId="77777777" w:rsidTr="00F97498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629DD" w14:textId="77777777" w:rsidR="00A1140B" w:rsidRPr="00F43D01" w:rsidRDefault="00A1140B" w:rsidP="00A114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CE83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5F83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2253" w14:textId="77777777" w:rsidR="00A1140B" w:rsidRPr="00F43D01" w:rsidRDefault="00A1140B" w:rsidP="00A1140B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Same as NR carrier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rFonts w:eastAsia="SimSun"/>
              </w:rPr>
              <w:t>centre subcarrier location</w:t>
            </w:r>
          </w:p>
        </w:tc>
      </w:tr>
      <w:tr w:rsidR="00A1140B" w:rsidRPr="00F43D01" w14:paraId="73EB9A8B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2689B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CRS for rate matching</w:t>
            </w:r>
            <w:r w:rsidRPr="00F43D01"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08A7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E2BC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MHz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07B5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</w:t>
            </w:r>
          </w:p>
        </w:tc>
      </w:tr>
      <w:tr w:rsidR="00A1140B" w:rsidRPr="00F43D01" w14:paraId="3B6C3984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4C700" w14:textId="77777777" w:rsidR="00A1140B" w:rsidRPr="00F43D01" w:rsidRDefault="00A1140B" w:rsidP="00A114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1241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3DDA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9FCD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</w:t>
            </w:r>
          </w:p>
        </w:tc>
      </w:tr>
      <w:tr w:rsidR="00A1140B" w:rsidRPr="00F43D01" w14:paraId="4F7AB9C7" w14:textId="77777777" w:rsidTr="00F97498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3FB7" w14:textId="77777777" w:rsidR="00A1140B" w:rsidRPr="00F43D01" w:rsidRDefault="00A1140B" w:rsidP="00A114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2340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2AEF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071C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0</w:t>
            </w:r>
          </w:p>
        </w:tc>
      </w:tr>
      <w:tr w:rsidR="00A1140B" w:rsidRPr="00F43D01" w14:paraId="06DE7891" w14:textId="77777777" w:rsidTr="00F97498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E3D5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225E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4EA2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8</w:t>
            </w:r>
          </w:p>
        </w:tc>
      </w:tr>
      <w:tr w:rsidR="00A1140B" w:rsidRPr="00F43D01" w14:paraId="2A09746E" w14:textId="77777777" w:rsidTr="00F97498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12BE" w14:textId="77777777" w:rsidR="00A1140B" w:rsidRPr="00F43D01" w:rsidRDefault="00A1140B" w:rsidP="00A1140B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C21D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AA21" w14:textId="77777777" w:rsidR="00A1140B" w:rsidRPr="00F43D01" w:rsidRDefault="00A1140B" w:rsidP="00A1140B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Specific to each TDD UL-DL pattern and as defined in Annex A.1.2</w:t>
            </w:r>
          </w:p>
        </w:tc>
      </w:tr>
      <w:tr w:rsidR="00A1140B" w:rsidRPr="00F43D01" w14:paraId="52F83364" w14:textId="77777777" w:rsidTr="00F9749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5B87" w14:textId="77777777" w:rsidR="00A1140B" w:rsidRPr="00F43D01" w:rsidRDefault="00A1140B" w:rsidP="00A1140B">
            <w:pPr>
              <w:pStyle w:val="TAN"/>
              <w:rPr>
                <w:rFonts w:eastAsia="SimSun"/>
              </w:rPr>
            </w:pPr>
            <w:r w:rsidRPr="00F43D01">
              <w:rPr>
                <w:lang w:eastAsia="zh-CN"/>
              </w:rPr>
              <w:t>Note 1:</w:t>
            </w:r>
            <w:r w:rsidRPr="00F43D01">
              <w:rPr>
                <w:lang w:eastAsia="zh-CN"/>
              </w:rPr>
              <w:tab/>
              <w:t>No MBSFN is configured on LTE carrier</w:t>
            </w:r>
          </w:p>
        </w:tc>
      </w:tr>
    </w:tbl>
    <w:p w14:paraId="16D86C01" w14:textId="77777777" w:rsidR="00AD3E2A" w:rsidRPr="00F43D01" w:rsidRDefault="00AD3E2A" w:rsidP="00AD3E2A">
      <w:pPr>
        <w:rPr>
          <w:rFonts w:eastAsia="SimSun"/>
        </w:rPr>
      </w:pPr>
    </w:p>
    <w:p w14:paraId="07B432B1" w14:textId="77777777" w:rsidR="00AD3E2A" w:rsidRPr="00F43D01" w:rsidRDefault="00AD3E2A" w:rsidP="00AD3E2A">
      <w:pPr>
        <w:pStyle w:val="TH"/>
      </w:pPr>
      <w:r w:rsidRPr="00F43D01">
        <w:t>Table 5.2.2.2.4.0-3: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AD3E2A" w:rsidRPr="00F43D01" w14:paraId="7C1029B0" w14:textId="77777777" w:rsidTr="00F97498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958FD" w14:textId="77777777" w:rsidR="00AD3E2A" w:rsidRPr="00F43D01" w:rsidRDefault="00AD3E2A" w:rsidP="00F97498">
            <w:pPr>
              <w:pStyle w:val="TAH"/>
            </w:pPr>
            <w:r w:rsidRPr="00F43D01"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7AD97" w14:textId="77777777" w:rsidR="00AD3E2A" w:rsidRPr="00F43D01" w:rsidRDefault="00AD3E2A" w:rsidP="00F97498">
            <w:pPr>
              <w:pStyle w:val="TAH"/>
            </w:pPr>
            <w:r w:rsidRPr="00F43D01">
              <w:t>Reference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B3EDE" w14:textId="77777777" w:rsidR="00AD3E2A" w:rsidRPr="00F43D01" w:rsidRDefault="00AD3E2A" w:rsidP="00F97498">
            <w:pPr>
              <w:pStyle w:val="TAH"/>
            </w:pPr>
            <w:r w:rsidRPr="00F43D01"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7894A" w14:textId="77777777" w:rsidR="00AD3E2A" w:rsidRPr="00F43D01" w:rsidRDefault="00AD3E2A" w:rsidP="00F97498">
            <w:pPr>
              <w:pStyle w:val="TAH"/>
              <w:rPr>
                <w:lang w:eastAsia="zh-CN"/>
              </w:rPr>
            </w:pPr>
            <w:r w:rsidRPr="00F43D01">
              <w:t>Modulation format</w:t>
            </w:r>
            <w:r w:rsidRPr="00F43D01"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B008" w14:textId="77777777" w:rsidR="00AD3E2A" w:rsidRPr="00F43D01" w:rsidRDefault="00AD3E2A" w:rsidP="00F97498">
            <w:pPr>
              <w:pStyle w:val="TAH"/>
            </w:pPr>
            <w:r w:rsidRPr="00F43D01"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FD5B6" w14:textId="77777777" w:rsidR="00AD3E2A" w:rsidRPr="00F43D01" w:rsidRDefault="00AD3E2A" w:rsidP="00F97498">
            <w:pPr>
              <w:pStyle w:val="TAH"/>
              <w:rPr>
                <w:lang w:eastAsia="zh-CN"/>
              </w:rPr>
            </w:pPr>
            <w:r w:rsidRPr="00F43D01">
              <w:t>Propagation condition</w:t>
            </w:r>
            <w:r w:rsidRPr="00F43D01"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66070" w14:textId="77777777" w:rsidR="00AD3E2A" w:rsidRPr="00F43D01" w:rsidRDefault="00AD3E2A" w:rsidP="00F97498">
            <w:pPr>
              <w:pStyle w:val="TAH"/>
            </w:pPr>
            <w:r w:rsidRPr="00F43D01"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E80CD" w14:textId="77777777" w:rsidR="00AD3E2A" w:rsidRPr="00F43D01" w:rsidRDefault="00AD3E2A" w:rsidP="00F97498">
            <w:pPr>
              <w:pStyle w:val="TAH"/>
            </w:pPr>
            <w:r w:rsidRPr="00F43D01">
              <w:t>Reference value</w:t>
            </w:r>
          </w:p>
        </w:tc>
      </w:tr>
      <w:tr w:rsidR="00AD3E2A" w:rsidRPr="00F43D01" w14:paraId="6F76BD9E" w14:textId="77777777" w:rsidTr="00F97498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C3076" w14:textId="77777777" w:rsidR="00AD3E2A" w:rsidRPr="00F43D01" w:rsidRDefault="00AD3E2A" w:rsidP="00F97498"/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BEB85" w14:textId="77777777" w:rsidR="00AD3E2A" w:rsidRPr="00F43D01" w:rsidRDefault="00AD3E2A" w:rsidP="00F97498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72031" w14:textId="77777777" w:rsidR="00AD3E2A" w:rsidRPr="00F43D01" w:rsidRDefault="00AD3E2A" w:rsidP="00F97498"/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AA73B" w14:textId="77777777" w:rsidR="00AD3E2A" w:rsidRPr="00F43D01" w:rsidRDefault="00AD3E2A" w:rsidP="00F97498">
            <w:pPr>
              <w:rPr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E5B74" w14:textId="77777777" w:rsidR="00AD3E2A" w:rsidRPr="00F43D01" w:rsidRDefault="00AD3E2A" w:rsidP="00F97498"/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71C86" w14:textId="77777777" w:rsidR="00AD3E2A" w:rsidRPr="00F43D01" w:rsidRDefault="00AD3E2A" w:rsidP="00F97498">
            <w:pPr>
              <w:rPr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E210A" w14:textId="77777777" w:rsidR="00AD3E2A" w:rsidRPr="00F43D01" w:rsidRDefault="00AD3E2A" w:rsidP="00F97498"/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646E4" w14:textId="77777777" w:rsidR="00AD3E2A" w:rsidRPr="00F43D01" w:rsidRDefault="00AD3E2A" w:rsidP="00F97498">
            <w:pPr>
              <w:pStyle w:val="TAH"/>
            </w:pPr>
            <w:r w:rsidRPr="00F43D01"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A4C88" w14:textId="77777777" w:rsidR="00AD3E2A" w:rsidRPr="00F43D01" w:rsidRDefault="00AD3E2A" w:rsidP="00F97498">
            <w:pPr>
              <w:pStyle w:val="TAH"/>
            </w:pPr>
            <w:r w:rsidRPr="00F43D01">
              <w:t>SNR (dB)</w:t>
            </w:r>
          </w:p>
        </w:tc>
      </w:tr>
      <w:tr w:rsidR="00AD3E2A" w:rsidRPr="00F43D01" w14:paraId="5A817893" w14:textId="77777777" w:rsidTr="00F9749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549CA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lastRenderedPageBreak/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C99BC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A2827C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4A9F0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81C53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38893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B42E0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14C30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4ABD8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-0.8</w:t>
            </w:r>
          </w:p>
        </w:tc>
      </w:tr>
      <w:tr w:rsidR="00AD3E2A" w:rsidRPr="00F43D01" w14:paraId="32624284" w14:textId="77777777" w:rsidTr="00F9749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B8A07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AF43A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82C0F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F373C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6AEF9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34673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261E6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29044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56721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-0.8</w:t>
            </w:r>
          </w:p>
        </w:tc>
      </w:tr>
    </w:tbl>
    <w:p w14:paraId="7E9EA082" w14:textId="77777777" w:rsidR="00AD3E2A" w:rsidRPr="00F43D01" w:rsidRDefault="00AD3E2A" w:rsidP="00AD3E2A"/>
    <w:p w14:paraId="2680A446" w14:textId="77777777" w:rsidR="00AD3E2A" w:rsidRPr="00F43D01" w:rsidRDefault="00AD3E2A" w:rsidP="00AD3E2A">
      <w:pPr>
        <w:rPr>
          <w:rFonts w:eastAsia="SimSun"/>
        </w:rPr>
      </w:pPr>
      <w:r w:rsidRPr="00F43D01">
        <w:t>The normative reference for this requirement is TS 38.101-4 [</w:t>
      </w:r>
      <w:r w:rsidRPr="00F43D01">
        <w:rPr>
          <w:rFonts w:eastAsia="Malgun Gothic"/>
        </w:rPr>
        <w:t>5</w:t>
      </w:r>
      <w:r w:rsidRPr="00F43D01">
        <w:t>] clause 5.2.2.2.4.</w:t>
      </w:r>
    </w:p>
    <w:p w14:paraId="302ACD73" w14:textId="77777777" w:rsidR="00AD3E2A" w:rsidRPr="00F43D01" w:rsidRDefault="00AD3E2A" w:rsidP="00AD3E2A">
      <w:pPr>
        <w:pStyle w:val="berschrift6"/>
        <w:rPr>
          <w:rFonts w:eastAsia="SimSun"/>
        </w:rPr>
      </w:pPr>
      <w:bookmarkStart w:id="23" w:name="_Toc58239117"/>
      <w:bookmarkStart w:id="24" w:name="_Toc68246699"/>
      <w:bookmarkStart w:id="25" w:name="_Toc75789966"/>
      <w:bookmarkStart w:id="26" w:name="_Toc84264613"/>
      <w:bookmarkStart w:id="27" w:name="_Toc90560740"/>
      <w:r w:rsidRPr="00F43D01">
        <w:rPr>
          <w:rFonts w:eastAsia="SimSun"/>
        </w:rPr>
        <w:t>5.2.2.2.4_1</w:t>
      </w:r>
      <w:r w:rsidRPr="00F43D01">
        <w:rPr>
          <w:rFonts w:eastAsia="SimSun"/>
        </w:rPr>
        <w:tab/>
        <w:t>2Rx TDD FR1 PDSCH Mapping Type A and LTE-NR coexistence performance - 4x2 MIMO with baseline receiver for both SA and NSA</w:t>
      </w:r>
      <w:bookmarkEnd w:id="23"/>
      <w:bookmarkEnd w:id="24"/>
      <w:bookmarkEnd w:id="25"/>
      <w:bookmarkEnd w:id="26"/>
      <w:bookmarkEnd w:id="27"/>
    </w:p>
    <w:p w14:paraId="75187B35" w14:textId="77777777" w:rsidR="00AD3E2A" w:rsidRPr="00F43D01" w:rsidRDefault="00AD3E2A" w:rsidP="00AD3E2A">
      <w:pPr>
        <w:pStyle w:val="H6"/>
      </w:pPr>
      <w:r w:rsidRPr="00F43D01">
        <w:t>5.2.2.2.4_1.1</w:t>
      </w:r>
      <w:r w:rsidRPr="00F43D01">
        <w:tab/>
        <w:t>Test purpose</w:t>
      </w:r>
    </w:p>
    <w:p w14:paraId="473B9691" w14:textId="77777777" w:rsidR="00AD3E2A" w:rsidRPr="00F43D01" w:rsidRDefault="00AD3E2A" w:rsidP="00AD3E2A">
      <w:r w:rsidRPr="00F43D01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540C0B52" w14:textId="77777777" w:rsidR="00AD3E2A" w:rsidRPr="00F43D01" w:rsidRDefault="00AD3E2A" w:rsidP="00AD3E2A">
      <w:pPr>
        <w:pStyle w:val="H6"/>
      </w:pPr>
      <w:r w:rsidRPr="00F43D01">
        <w:t>5.2.2.2.4_1.2</w:t>
      </w:r>
      <w:r w:rsidRPr="00F43D01">
        <w:tab/>
        <w:t>Test applicability</w:t>
      </w:r>
    </w:p>
    <w:p w14:paraId="6D1B300A" w14:textId="77777777" w:rsidR="00AD3E2A" w:rsidRPr="00F43D01" w:rsidRDefault="00AD3E2A" w:rsidP="00AD3E2A">
      <w:r w:rsidRPr="00F43D01">
        <w:t xml:space="preserve">Test 1-1 applies to all types of NR UE release 15 and forward supporting capability IE </w:t>
      </w:r>
      <w:r w:rsidRPr="00F43D01">
        <w:rPr>
          <w:i/>
          <w:iCs/>
        </w:rPr>
        <w:t>rateMatchingLTE-CRS</w:t>
      </w:r>
      <w:r w:rsidRPr="00F43D01">
        <w:rPr>
          <w:i/>
          <w:lang w:eastAsia="zh-CN"/>
        </w:rPr>
        <w:t xml:space="preserve"> </w:t>
      </w:r>
      <w:r w:rsidRPr="00F43D01">
        <w:rPr>
          <w:iCs/>
          <w:lang w:eastAsia="zh-CN"/>
        </w:rPr>
        <w:t xml:space="preserve">but not </w:t>
      </w:r>
      <w:r w:rsidRPr="00F43D01">
        <w:t xml:space="preserve">supporting capability IE </w:t>
      </w:r>
      <w:r w:rsidRPr="00F43D01">
        <w:rPr>
          <w:i/>
          <w:lang w:eastAsia="zh-CN"/>
        </w:rPr>
        <w:t>additionalDMRS-DL-Alt</w:t>
      </w:r>
      <w:r w:rsidRPr="00F43D01">
        <w:t>.</w:t>
      </w:r>
    </w:p>
    <w:p w14:paraId="470ED503" w14:textId="77777777" w:rsidR="00AD3E2A" w:rsidRPr="00F43D01" w:rsidRDefault="00AD3E2A" w:rsidP="00AD3E2A">
      <w:r w:rsidRPr="00F43D01">
        <w:t xml:space="preserve">Test 1-1 also applies to all types of E-UTRA UE release 15 and forward supporting EN-DC and capability IE </w:t>
      </w:r>
      <w:r w:rsidRPr="00F43D01">
        <w:rPr>
          <w:i/>
          <w:iCs/>
        </w:rPr>
        <w:t xml:space="preserve">rateMatchingLTE-CRS </w:t>
      </w:r>
      <w:r w:rsidRPr="00F43D01">
        <w:rPr>
          <w:iCs/>
          <w:lang w:eastAsia="zh-CN"/>
        </w:rPr>
        <w:t xml:space="preserve">but not </w:t>
      </w:r>
      <w:r w:rsidRPr="00F43D01">
        <w:t xml:space="preserve">supporting capability IE </w:t>
      </w:r>
      <w:r w:rsidRPr="00F43D01">
        <w:rPr>
          <w:i/>
          <w:lang w:eastAsia="zh-CN"/>
        </w:rPr>
        <w:t>additionalDMRS-DL-Alt</w:t>
      </w:r>
      <w:r w:rsidRPr="00F43D01">
        <w:t>.</w:t>
      </w:r>
    </w:p>
    <w:p w14:paraId="1F0EA4CA" w14:textId="77777777" w:rsidR="00AD3E2A" w:rsidRPr="00F43D01" w:rsidRDefault="00AD3E2A" w:rsidP="00AD3E2A">
      <w:r w:rsidRPr="00F43D01">
        <w:t xml:space="preserve">Test 1-2 applies to all types of NR UE release 15 and forward supporting capability IE </w:t>
      </w:r>
      <w:r w:rsidRPr="00F43D01">
        <w:rPr>
          <w:i/>
          <w:lang w:eastAsia="zh-CN"/>
        </w:rPr>
        <w:t xml:space="preserve">additionalDMRS-DL-Alt </w:t>
      </w:r>
      <w:r w:rsidRPr="00F43D01">
        <w:rPr>
          <w:iCs/>
          <w:lang w:eastAsia="zh-CN"/>
        </w:rPr>
        <w:t>and</w:t>
      </w:r>
      <w:r w:rsidRPr="00F43D01">
        <w:t xml:space="preserve"> </w:t>
      </w:r>
      <w:r w:rsidRPr="00F43D01">
        <w:rPr>
          <w:i/>
          <w:iCs/>
        </w:rPr>
        <w:t>rateMatchingLTE-CRS</w:t>
      </w:r>
      <w:r w:rsidRPr="00F43D01">
        <w:t>.</w:t>
      </w:r>
    </w:p>
    <w:p w14:paraId="0FD4A4EA" w14:textId="77777777" w:rsidR="00AD3E2A" w:rsidRPr="00F43D01" w:rsidRDefault="00AD3E2A" w:rsidP="00AD3E2A">
      <w:r w:rsidRPr="00F43D01">
        <w:t xml:space="preserve">Test 1-2 also applies to all types of E-UTRA UE release 15 and forward supporting EN-DC and capability IE </w:t>
      </w:r>
      <w:r w:rsidRPr="00F43D01">
        <w:rPr>
          <w:i/>
          <w:lang w:eastAsia="zh-CN"/>
        </w:rPr>
        <w:t xml:space="preserve">additionalDMRS-DL-Alt </w:t>
      </w:r>
      <w:r w:rsidRPr="00F43D01">
        <w:rPr>
          <w:iCs/>
          <w:lang w:eastAsia="zh-CN"/>
        </w:rPr>
        <w:t>and</w:t>
      </w:r>
      <w:r w:rsidRPr="00F43D01">
        <w:t xml:space="preserve"> </w:t>
      </w:r>
      <w:r w:rsidRPr="00F43D01">
        <w:rPr>
          <w:i/>
          <w:iCs/>
        </w:rPr>
        <w:t>rateMatchingLTE-CRS</w:t>
      </w:r>
      <w:r w:rsidRPr="00F43D01">
        <w:t>.</w:t>
      </w:r>
    </w:p>
    <w:p w14:paraId="6BC75C14" w14:textId="77777777" w:rsidR="00AD3E2A" w:rsidRPr="00F43D01" w:rsidRDefault="00AD3E2A" w:rsidP="00AD3E2A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ab/>
        <w:t>Test description</w:t>
      </w:r>
    </w:p>
    <w:p w14:paraId="5A245883" w14:textId="77777777" w:rsidR="00AD3E2A" w:rsidRPr="00F43D01" w:rsidRDefault="00AD3E2A" w:rsidP="00AD3E2A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.1</w:t>
      </w:r>
      <w:r w:rsidRPr="00F43D01">
        <w:tab/>
        <w:t>Initial conditions</w:t>
      </w:r>
    </w:p>
    <w:p w14:paraId="3F646D23" w14:textId="77777777" w:rsidR="00AD3E2A" w:rsidRPr="00F43D01" w:rsidRDefault="00AD3E2A" w:rsidP="00AD3E2A">
      <w:r w:rsidRPr="00F43D01">
        <w:t>Initial conditions are a set of test configurations the UE needs to be tested in and the steps for the SS to take with the UE to reach the correct measurement state.</w:t>
      </w:r>
    </w:p>
    <w:p w14:paraId="0ABB9F80" w14:textId="77777777" w:rsidR="00AD3E2A" w:rsidRPr="00F43D01" w:rsidRDefault="00AD3E2A" w:rsidP="00AD3E2A">
      <w:r w:rsidRPr="00F43D01">
        <w:t xml:space="preserve">The initial test configurations consist of environmental conditions, test frequencies, test channel bandwidths and sub-carrier spacing based on NR operating bands specified in Table 5.3.5-1 </w:t>
      </w:r>
      <w:r w:rsidRPr="00F43D01">
        <w:rPr>
          <w:rFonts w:eastAsia="Malgun Gothic"/>
        </w:rPr>
        <w:t xml:space="preserve">and Table 5.3.6-1 </w:t>
      </w:r>
      <w:r w:rsidRPr="00F43D01">
        <w:t>of 38.521-1 [7].</w:t>
      </w:r>
    </w:p>
    <w:p w14:paraId="5AE2A56D" w14:textId="77777777" w:rsidR="00AD3E2A" w:rsidRPr="00F43D01" w:rsidRDefault="00AD3E2A" w:rsidP="00AD3E2A">
      <w:r w:rsidRPr="00F43D01">
        <w:t>Configurations of PDSCH and PDCCH before measurement are specified in Annex C.</w:t>
      </w:r>
    </w:p>
    <w:p w14:paraId="43F11BB7" w14:textId="77777777" w:rsidR="00AD3E2A" w:rsidRPr="00F43D01" w:rsidRDefault="00AD3E2A" w:rsidP="00AD3E2A">
      <w:r w:rsidRPr="00F43D01">
        <w:t>Test Environment: Normal, as defined in TS 38.508-1 [6] clause 4.1.</w:t>
      </w:r>
    </w:p>
    <w:p w14:paraId="13C12283" w14:textId="77777777" w:rsidR="00AD3E2A" w:rsidRPr="00F43D01" w:rsidRDefault="00AD3E2A" w:rsidP="00AD3E2A">
      <w:r w:rsidRPr="00F43D01">
        <w:t xml:space="preserve">Frequencies to be tested: Mid Range, as defined in TS 38.508-1 [6] clause </w:t>
      </w:r>
      <w:r w:rsidRPr="00F43D01">
        <w:rPr>
          <w:rFonts w:eastAsia="Malgun Gothic"/>
        </w:rPr>
        <w:t>5.2.2</w:t>
      </w:r>
      <w:r w:rsidRPr="00F43D01">
        <w:t>.</w:t>
      </w:r>
    </w:p>
    <w:p w14:paraId="7355A5B2" w14:textId="77777777" w:rsidR="00AD3E2A" w:rsidRPr="00F43D01" w:rsidRDefault="00AD3E2A" w:rsidP="00AD3E2A">
      <w:r w:rsidRPr="00F43D01">
        <w:t xml:space="preserve">For EN-DC within FR1 operation, setup the LTE link according to Annex </w:t>
      </w:r>
      <w:r w:rsidRPr="00F43D01">
        <w:rPr>
          <w:rFonts w:eastAsia="Malgun Gothic"/>
        </w:rPr>
        <w:t>D.</w:t>
      </w:r>
    </w:p>
    <w:p w14:paraId="37C2A104" w14:textId="77777777" w:rsidR="00AD3E2A" w:rsidRPr="00F43D01" w:rsidRDefault="00AD3E2A" w:rsidP="00AD3E2A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 38.508-1 [6] Annex A, in Figure A.3.1.7.6 for TE diagram and clause A.3.2.3 for UE diagram.</w:t>
      </w:r>
    </w:p>
    <w:p w14:paraId="40A7D9F7" w14:textId="77777777" w:rsidR="00AD3E2A" w:rsidRPr="00F43D01" w:rsidRDefault="00AD3E2A" w:rsidP="00AD3E2A">
      <w:pPr>
        <w:pStyle w:val="B1"/>
      </w:pPr>
      <w:r w:rsidRPr="00F43D01">
        <w:t>2.</w:t>
      </w:r>
      <w:r w:rsidRPr="00F43D01">
        <w:tab/>
        <w:t>The parameter settings for the cell are set up according to Table</w:t>
      </w:r>
      <w:r w:rsidRPr="00F43D01">
        <w:rPr>
          <w:rFonts w:eastAsia="Malgun Gothic"/>
        </w:rPr>
        <w:t>s</w:t>
      </w:r>
      <w:r w:rsidRPr="00F43D01">
        <w:t xml:space="preserve"> 5.2-1</w:t>
      </w:r>
      <w:r w:rsidRPr="00F43D01">
        <w:rPr>
          <w:rFonts w:eastAsia="Malgun Gothic"/>
        </w:rPr>
        <w:t xml:space="preserve"> and</w:t>
      </w:r>
      <w:r w:rsidRPr="00F43D01">
        <w:t xml:space="preserve"> 5.2.2.2.4</w:t>
      </w:r>
      <w:r w:rsidRPr="00F43D01">
        <w:rPr>
          <w:rFonts w:eastAsia="Malgun Gothic"/>
        </w:rPr>
        <w:t>.0</w:t>
      </w:r>
      <w:r w:rsidRPr="00F43D01">
        <w:t>-2 and as appropriate.</w:t>
      </w:r>
    </w:p>
    <w:p w14:paraId="0261A576" w14:textId="77777777" w:rsidR="00AD3E2A" w:rsidRPr="00F43D01" w:rsidRDefault="00AD3E2A" w:rsidP="00AD3E2A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77155357" w14:textId="77777777" w:rsidR="00AD3E2A" w:rsidRPr="00F43D01" w:rsidRDefault="00AD3E2A" w:rsidP="00AD3E2A">
      <w:pPr>
        <w:pStyle w:val="B1"/>
      </w:pPr>
      <w:r w:rsidRPr="00F43D01">
        <w:t>4.</w:t>
      </w:r>
      <w:r w:rsidRPr="00F43D01">
        <w:tab/>
        <w:t>Propagation conditions are set according to Annex B</w:t>
      </w:r>
      <w:r w:rsidRPr="00F43D01">
        <w:rPr>
          <w:rFonts w:eastAsia="Malgun Gothic"/>
        </w:rPr>
        <w:t>.0</w:t>
      </w:r>
      <w:r w:rsidRPr="00F43D01">
        <w:t>.</w:t>
      </w:r>
    </w:p>
    <w:p w14:paraId="082B28A6" w14:textId="77777777" w:rsidR="00AD3E2A" w:rsidRPr="00F43D01" w:rsidRDefault="00AD3E2A" w:rsidP="00AD3E2A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D1288A">
        <w:rPr>
          <w:i/>
          <w:iCs/>
        </w:rPr>
        <w:t>Connected without release On</w:t>
      </w:r>
      <w:r w:rsidRPr="00F43D01">
        <w:t>,</w:t>
      </w:r>
      <w:r w:rsidRPr="00F43D01">
        <w:rPr>
          <w:i/>
          <w:iCs/>
        </w:rPr>
        <w:t xml:space="preserve"> </w:t>
      </w:r>
      <w:r w:rsidRPr="00D1288A">
        <w:rPr>
          <w:i/>
          <w:iCs/>
        </w:rPr>
        <w:t>Test Mode On</w:t>
      </w:r>
      <w:r w:rsidRPr="00F43D01">
        <w:t xml:space="preserve"> or EN-DC, DC bearer </w:t>
      </w:r>
      <w:r w:rsidRPr="00F43D01">
        <w:rPr>
          <w:i/>
          <w:iCs/>
        </w:rPr>
        <w:t>MCG</w:t>
      </w:r>
      <w:r w:rsidRPr="00F43D01">
        <w:t xml:space="preserve"> and </w:t>
      </w:r>
      <w:r w:rsidRPr="00F43D01">
        <w:rPr>
          <w:i/>
          <w:iCs/>
        </w:rPr>
        <w:t>SCG, Connected without release On</w:t>
      </w:r>
      <w:r w:rsidRPr="00F43D01">
        <w:rPr>
          <w:i/>
        </w:rPr>
        <w:t>, Test Mode On</w:t>
      </w:r>
      <w:r w:rsidRPr="00F43D01">
        <w:t xml:space="preserve"> for NSA according to TS 38.508-1 [6] clause 4.5. Message content are defined in clause 5.2.2.2.4_1.3.3.</w:t>
      </w:r>
    </w:p>
    <w:p w14:paraId="7AC30C0B" w14:textId="77777777" w:rsidR="00AD3E2A" w:rsidRPr="00F43D01" w:rsidRDefault="00AD3E2A" w:rsidP="00AD3E2A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.2</w:t>
      </w:r>
      <w:r w:rsidRPr="00F43D01">
        <w:tab/>
        <w:t>Test procedure</w:t>
      </w:r>
    </w:p>
    <w:p w14:paraId="27B1F47D" w14:textId="77777777" w:rsidR="00AD3E2A" w:rsidRPr="00F43D01" w:rsidRDefault="00AD3E2A" w:rsidP="00AD3E2A">
      <w:pPr>
        <w:pStyle w:val="B1"/>
      </w:pPr>
      <w:r w:rsidRPr="00F43D01">
        <w:t>1.</w:t>
      </w:r>
      <w:r w:rsidRPr="00F43D01">
        <w:tab/>
        <w:t>SS transmits PDSCH via PDCCH DCI format 1_1 for C_RNTI to transmit the DL RMC according to Table 5.2.2.2.4.0-3. The SS sends downlink MAC padding bits on the DL RMC.</w:t>
      </w:r>
    </w:p>
    <w:p w14:paraId="70FD27DD" w14:textId="77777777" w:rsidR="00AD3E2A" w:rsidRPr="00F43D01" w:rsidRDefault="00AD3E2A" w:rsidP="00AD3E2A">
      <w:pPr>
        <w:pStyle w:val="B1"/>
      </w:pPr>
      <w:r w:rsidRPr="00F43D01">
        <w:lastRenderedPageBreak/>
        <w:t>2.</w:t>
      </w:r>
      <w:r w:rsidRPr="00F43D01">
        <w:tab/>
        <w:t>Set the parameters of the bandwidth, MCS, reference channel, the propagation condition, the correlation matrix and the SNR according to Table</w:t>
      </w:r>
      <w:r w:rsidRPr="00F43D01">
        <w:rPr>
          <w:rFonts w:eastAsia="Malgun Gothic"/>
        </w:rPr>
        <w:t>s</w:t>
      </w:r>
      <w:r w:rsidRPr="00F43D01">
        <w:t xml:space="preserve"> </w:t>
      </w:r>
      <w:r w:rsidRPr="00F43D01">
        <w:rPr>
          <w:rFonts w:eastAsia="Malgun Gothic"/>
        </w:rPr>
        <w:t>5.2.2.2.4_1.4-1</w:t>
      </w:r>
      <w:r w:rsidRPr="00F43D01">
        <w:t xml:space="preserve"> as appropriate.</w:t>
      </w:r>
    </w:p>
    <w:p w14:paraId="3AEF3BED" w14:textId="77777777" w:rsidR="00AD3E2A" w:rsidRPr="00F43D01" w:rsidRDefault="00AD3E2A" w:rsidP="00AD3E2A">
      <w:pPr>
        <w:pStyle w:val="B1"/>
      </w:pPr>
      <w:r w:rsidRPr="00F43D01">
        <w:t>3.</w:t>
      </w:r>
      <w:r w:rsidRPr="00F43D01">
        <w:tab/>
        <w:t xml:space="preserve">Measure the average throughput for a duration sufficient to achieve statistical significance according to Annex </w:t>
      </w:r>
      <w:r w:rsidRPr="00F43D01">
        <w:rPr>
          <w:rFonts w:eastAsia="Malgun Gothic"/>
        </w:rPr>
        <w:t>G</w:t>
      </w:r>
      <w:r w:rsidRPr="00F43D01">
        <w:t xml:space="preserve"> clause G.1.5. Count the number of NACKs, ACKs and statDTXs on the UL during each subtest and decide pass or fail according to Table G.1.5-1 in Annex G clause G.1.5.</w:t>
      </w:r>
    </w:p>
    <w:p w14:paraId="06DAC9A5" w14:textId="77777777" w:rsidR="00AD3E2A" w:rsidRPr="00F43D01" w:rsidRDefault="00AD3E2A" w:rsidP="00AD3E2A">
      <w:pPr>
        <w:pStyle w:val="NO"/>
      </w:pPr>
      <w:r w:rsidRPr="00F43D01">
        <w:t>NOTE:</w:t>
      </w:r>
      <w:r w:rsidRPr="00F43D01">
        <w:tab/>
        <w:t>In the test using the NR/5GC connectivity option, collisions between NR SIB1 scheduling and LTE CRS can occur. However, these do not impact the throughput.</w:t>
      </w:r>
    </w:p>
    <w:p w14:paraId="12766A8E" w14:textId="77777777" w:rsidR="00AD3E2A" w:rsidRPr="00F43D01" w:rsidRDefault="00AD3E2A" w:rsidP="00AD3E2A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.3</w:t>
      </w:r>
      <w:r w:rsidRPr="00F43D01">
        <w:tab/>
        <w:t>Message contents</w:t>
      </w:r>
    </w:p>
    <w:p w14:paraId="63E2721F" w14:textId="77777777" w:rsidR="00AD3E2A" w:rsidRPr="00F43D01" w:rsidRDefault="00AD3E2A" w:rsidP="00AD3E2A">
      <w:r w:rsidRPr="00F43D01">
        <w:t>Message contents are according to TS 38.508-1 [6] clause 4.6.1 and 5.4.2.</w:t>
      </w:r>
    </w:p>
    <w:p w14:paraId="0140F35F" w14:textId="77777777" w:rsidR="00AD3E2A" w:rsidRPr="00F43D01" w:rsidRDefault="00AD3E2A" w:rsidP="00AD3E2A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.3_1</w:t>
      </w:r>
      <w:r w:rsidRPr="00F43D01">
        <w:tab/>
        <w:t>Message exceptions for SA</w:t>
      </w:r>
    </w:p>
    <w:p w14:paraId="33C52A67" w14:textId="77777777" w:rsidR="00AD3E2A" w:rsidRPr="00F43D01" w:rsidRDefault="00AD3E2A" w:rsidP="00AD3E2A">
      <w:pPr>
        <w:pStyle w:val="TH"/>
      </w:pPr>
      <w:r w:rsidRPr="00F43D01"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3E2A" w:rsidRPr="00F43D01" w14:paraId="2ED31064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6F50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4.6.3-102</w:t>
            </w:r>
          </w:p>
        </w:tc>
      </w:tr>
      <w:tr w:rsidR="00AD3E2A" w:rsidRPr="00F43D01" w14:paraId="45070534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909F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267A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D82E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4FF3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21C5E631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7342" w14:textId="77777777" w:rsidR="00AD3E2A" w:rsidRPr="00F43D01" w:rsidRDefault="00AD3E2A" w:rsidP="00F97498">
            <w:pPr>
              <w:pStyle w:val="TAL"/>
            </w:pPr>
            <w:r w:rsidRPr="00F43D01">
              <w:t xml:space="preserve">PDSCH-ServingCellConfig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CE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54F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498F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3E957D4C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A737" w14:textId="77777777" w:rsidR="00AD3E2A" w:rsidRPr="00F43D01" w:rsidRDefault="00AD3E2A" w:rsidP="00F97498">
            <w:pPr>
              <w:pStyle w:val="TAL"/>
            </w:pPr>
            <w:r w:rsidRPr="00F43D01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269" w14:textId="77777777" w:rsidR="00AD3E2A" w:rsidRPr="00F43D01" w:rsidRDefault="00AD3E2A" w:rsidP="00F97498">
            <w:pPr>
              <w:pStyle w:val="TAL"/>
            </w:pPr>
            <w:r w:rsidRPr="00F43D01"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4049" w14:textId="77777777" w:rsidR="00AD3E2A" w:rsidRPr="00F43D01" w:rsidRDefault="00AD3E2A" w:rsidP="00F97498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F7B3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5B7BC23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C69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2CC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6D1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8AC" w14:textId="77777777" w:rsidR="00AD3E2A" w:rsidRPr="00F43D01" w:rsidRDefault="00AD3E2A" w:rsidP="00F97498">
            <w:pPr>
              <w:pStyle w:val="TAL"/>
            </w:pPr>
          </w:p>
        </w:tc>
      </w:tr>
    </w:tbl>
    <w:p w14:paraId="54B97C15" w14:textId="77777777" w:rsidR="00AD3E2A" w:rsidRPr="00F43D01" w:rsidRDefault="00AD3E2A" w:rsidP="00AD3E2A"/>
    <w:p w14:paraId="6ADA04A6" w14:textId="77777777" w:rsidR="00AD3E2A" w:rsidRPr="00F43D01" w:rsidRDefault="00AD3E2A" w:rsidP="00AD3E2A">
      <w:pPr>
        <w:pStyle w:val="TH"/>
      </w:pPr>
      <w:r w:rsidRPr="00F43D01">
        <w:t>Table 5.2.2.2.4_1.3.3_1-2: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68FF821D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809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4.6.3-103</w:t>
            </w:r>
          </w:p>
        </w:tc>
      </w:tr>
      <w:tr w:rsidR="00AD3E2A" w:rsidRPr="00F43D01" w14:paraId="7530F13A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925D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CEFB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3AD0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3048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785281EF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2B50" w14:textId="77777777" w:rsidR="00AD3E2A" w:rsidRPr="00F43D01" w:rsidRDefault="00AD3E2A" w:rsidP="00F97498">
            <w:pPr>
              <w:pStyle w:val="TAL"/>
            </w:pPr>
            <w:r w:rsidRPr="00F43D01">
              <w:t xml:space="preserve">PDSCH-TimeDomainResourceAllocationList::= </w:t>
            </w:r>
            <w:r w:rsidRPr="00F43D01">
              <w:rPr>
                <w:snapToGrid w:val="0"/>
              </w:rPr>
              <w:t xml:space="preserve">SEQUENCE(SIZE(1..maxNrofDL-Allocations)) OF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95F9" w14:textId="77777777" w:rsidR="00AD3E2A" w:rsidRPr="00F43D01" w:rsidRDefault="00AD3E2A" w:rsidP="00F97498">
            <w:pPr>
              <w:pStyle w:val="TAL"/>
            </w:pPr>
            <w:r w:rsidRPr="00F43D01"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95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9352" w14:textId="77777777" w:rsidR="00AD3E2A" w:rsidRPr="00F43D01" w:rsidRDefault="00AD3E2A" w:rsidP="00F97498"/>
        </w:tc>
      </w:tr>
      <w:tr w:rsidR="00AD3E2A" w:rsidRPr="00F43D01" w14:paraId="3244D764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A32A" w14:textId="77777777" w:rsidR="00AD3E2A" w:rsidRPr="00F43D01" w:rsidRDefault="00AD3E2A" w:rsidP="00F97498">
            <w:pPr>
              <w:pStyle w:val="TAL"/>
            </w:pPr>
            <w:r w:rsidRPr="00F43D01"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471E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0F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01E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C88B3AA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DEAA" w14:textId="77777777" w:rsidR="00AD3E2A" w:rsidRPr="00F43D01" w:rsidRDefault="00AD3E2A" w:rsidP="00F97498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D03C" w14:textId="77777777" w:rsidR="00AD3E2A" w:rsidRPr="00F43D01" w:rsidRDefault="00AD3E2A" w:rsidP="00F9749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BA4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275C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5E37553E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3FED" w14:textId="77777777" w:rsidR="00AD3E2A" w:rsidRPr="00F43D01" w:rsidRDefault="00AD3E2A" w:rsidP="00F97498">
            <w:pPr>
              <w:pStyle w:val="TAL"/>
            </w:pPr>
            <w:r w:rsidRPr="00F43D0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1F4C" w14:textId="77777777" w:rsidR="00AD3E2A" w:rsidRPr="00F43D01" w:rsidRDefault="00AD3E2A" w:rsidP="00F97498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2EE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068" w14:textId="77777777" w:rsidR="00AD3E2A" w:rsidRPr="00F43D01" w:rsidRDefault="00AD3E2A" w:rsidP="00F97498">
            <w:pPr>
              <w:pStyle w:val="TAL"/>
              <w:rPr>
                <w:rFonts w:eastAsia="MS Gothic"/>
              </w:rPr>
            </w:pPr>
          </w:p>
        </w:tc>
      </w:tr>
      <w:tr w:rsidR="00AD3E2A" w:rsidRPr="00F43D01" w14:paraId="7D1D1022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25F6" w14:textId="77777777" w:rsidR="00AD3E2A" w:rsidRPr="00F43D01" w:rsidRDefault="00AD3E2A" w:rsidP="00F97498">
            <w:pPr>
              <w:pStyle w:val="TAL"/>
            </w:pPr>
            <w:r w:rsidRPr="00F43D0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FA32" w14:textId="77777777" w:rsidR="00AD3E2A" w:rsidRPr="00F43D01" w:rsidRDefault="00AD3E2A" w:rsidP="00F97498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5A54" w14:textId="77777777" w:rsidR="00AD3E2A" w:rsidRPr="00F43D01" w:rsidRDefault="00AD3E2A" w:rsidP="00F97498">
            <w:pPr>
              <w:pStyle w:val="TAL"/>
            </w:pPr>
            <w:r w:rsidRPr="00F43D01"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469E" w14:textId="77777777" w:rsidR="00AD3E2A" w:rsidRPr="00F43D01" w:rsidRDefault="00AD3E2A" w:rsidP="00F97498">
            <w:pPr>
              <w:pStyle w:val="TAL"/>
            </w:pPr>
            <w:r w:rsidRPr="00F43D01">
              <w:t>Test 1-1</w:t>
            </w:r>
          </w:p>
        </w:tc>
      </w:tr>
      <w:tr w:rsidR="00AD3E2A" w:rsidRPr="00F43D01" w14:paraId="2C6DEE18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86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197" w14:textId="77777777" w:rsidR="00AD3E2A" w:rsidRPr="00F43D01" w:rsidRDefault="00AD3E2A" w:rsidP="00F97498">
            <w:pPr>
              <w:pStyle w:val="TAL"/>
            </w:pPr>
            <w:r w:rsidRPr="00F43D01"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0676" w14:textId="77777777" w:rsidR="00AD3E2A" w:rsidRPr="00F43D01" w:rsidRDefault="00AD3E2A" w:rsidP="00F97498">
            <w:pPr>
              <w:pStyle w:val="TAL"/>
            </w:pPr>
            <w:r w:rsidRPr="00F43D01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7FDC" w14:textId="77777777" w:rsidR="00AD3E2A" w:rsidRPr="00F43D01" w:rsidRDefault="00AD3E2A" w:rsidP="00F97498">
            <w:pPr>
              <w:pStyle w:val="TAL"/>
            </w:pPr>
            <w:r w:rsidRPr="00F43D01">
              <w:t>Test 1-2</w:t>
            </w:r>
          </w:p>
        </w:tc>
      </w:tr>
      <w:tr w:rsidR="00AD3E2A" w:rsidRPr="00F43D01" w14:paraId="72E65EBA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DA06" w14:textId="77777777" w:rsidR="00AD3E2A" w:rsidRPr="00F43D01" w:rsidRDefault="00AD3E2A" w:rsidP="00F9749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E0B5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95D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B722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0B60E6A2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FB70" w14:textId="77777777" w:rsidR="00AD3E2A" w:rsidRPr="00F43D01" w:rsidRDefault="00AD3E2A" w:rsidP="00F97498">
            <w:pPr>
              <w:pStyle w:val="TAL"/>
            </w:pPr>
            <w:r w:rsidRPr="00F43D01">
              <w:t xml:space="preserve">  PDSCH-TimeDomainResourceAllocation[2]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A085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E4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3660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D8A628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7B98" w14:textId="77777777" w:rsidR="00AD3E2A" w:rsidRPr="00F43D01" w:rsidRDefault="00AD3E2A" w:rsidP="00F97498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262D" w14:textId="77777777" w:rsidR="00AD3E2A" w:rsidRPr="00F43D01" w:rsidRDefault="00AD3E2A" w:rsidP="00F9749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496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2C5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D8ABC9C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6CAC" w14:textId="77777777" w:rsidR="00AD3E2A" w:rsidRPr="00F43D01" w:rsidRDefault="00AD3E2A" w:rsidP="00F97498">
            <w:pPr>
              <w:pStyle w:val="TAL"/>
            </w:pPr>
            <w:r w:rsidRPr="00F43D01"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FE30" w14:textId="77777777" w:rsidR="00AD3E2A" w:rsidRPr="00F43D01" w:rsidRDefault="00AD3E2A" w:rsidP="00F97498">
            <w:pPr>
              <w:pStyle w:val="TAL"/>
            </w:pPr>
            <w:r w:rsidRPr="00F43D01"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735F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C7C6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2EDE9C0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AA07" w14:textId="77777777" w:rsidR="00AD3E2A" w:rsidRPr="00F43D01" w:rsidRDefault="00AD3E2A" w:rsidP="00F97498">
            <w:pPr>
              <w:pStyle w:val="TAL"/>
            </w:pPr>
            <w:r w:rsidRPr="00F43D01"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A40A" w14:textId="77777777" w:rsidR="00AD3E2A" w:rsidRPr="00F43D01" w:rsidRDefault="00AD3E2A" w:rsidP="00F97498">
            <w:pPr>
              <w:pStyle w:val="TAL"/>
            </w:pPr>
            <w:r w:rsidRPr="00F43D01"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D0C7" w14:textId="77777777" w:rsidR="00AD3E2A" w:rsidRPr="00F43D01" w:rsidRDefault="00AD3E2A" w:rsidP="00F97498">
            <w:pPr>
              <w:pStyle w:val="TAL"/>
            </w:pPr>
            <w:r w:rsidRPr="00F43D01"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1E29" w14:textId="77777777" w:rsidR="00AD3E2A" w:rsidRPr="00F43D01" w:rsidRDefault="00AD3E2A" w:rsidP="00F97498">
            <w:pPr>
              <w:pStyle w:val="TAL"/>
            </w:pPr>
            <w:r w:rsidRPr="00F43D01">
              <w:t>Test 1-2</w:t>
            </w:r>
          </w:p>
        </w:tc>
      </w:tr>
      <w:tr w:rsidR="00AD3E2A" w:rsidRPr="00F43D01" w14:paraId="4E1E49C8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694D" w14:textId="77777777" w:rsidR="00AD3E2A" w:rsidRPr="00F43D01" w:rsidRDefault="00AD3E2A" w:rsidP="00F9749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728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0D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DE7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3D05C11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6906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68D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D0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7887" w14:textId="77777777" w:rsidR="00AD3E2A" w:rsidRPr="00F43D01" w:rsidRDefault="00AD3E2A" w:rsidP="00F97498">
            <w:pPr>
              <w:pStyle w:val="TAL"/>
              <w:rPr>
                <w:rFonts w:eastAsia="MS Gothic"/>
              </w:rPr>
            </w:pPr>
          </w:p>
        </w:tc>
      </w:tr>
    </w:tbl>
    <w:p w14:paraId="20CE48DC" w14:textId="77777777" w:rsidR="00AD3E2A" w:rsidRPr="00F43D01" w:rsidRDefault="00AD3E2A" w:rsidP="00AD3E2A"/>
    <w:p w14:paraId="24CDD2CD" w14:textId="77777777" w:rsidR="00AD3E2A" w:rsidRPr="00F43D01" w:rsidRDefault="00AD3E2A" w:rsidP="00AD3E2A">
      <w:pPr>
        <w:pStyle w:val="TH"/>
      </w:pPr>
      <w:r w:rsidRPr="00F43D01">
        <w:t xml:space="preserve">Table 5.2.2.2.4_1.3.3_1-3: </w:t>
      </w:r>
      <w:r w:rsidRPr="00F43D01"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756886D5" w14:textId="77777777" w:rsidTr="00F9749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C2C4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4.6.3-162 and5.4.2.0-7 using condition USS, FR1_10MHz, Long_DCI</w:t>
            </w:r>
          </w:p>
        </w:tc>
      </w:tr>
      <w:tr w:rsidR="00AD3E2A" w:rsidRPr="00F43D01" w14:paraId="13975722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8AF8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3404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7B2E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8C1F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2FE28A09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6CF9" w14:textId="77777777" w:rsidR="00AD3E2A" w:rsidRPr="00F43D01" w:rsidRDefault="00AD3E2A" w:rsidP="00F9749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5A1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85D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E5F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0FFE92D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459A" w14:textId="77777777" w:rsidR="00AD3E2A" w:rsidRPr="00F43D01" w:rsidRDefault="00AD3E2A" w:rsidP="00F9749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F9D" w14:textId="77777777" w:rsidR="00AD3E2A" w:rsidRPr="00F43D01" w:rsidRDefault="00AD3E2A" w:rsidP="00F97498">
            <w:pPr>
              <w:pStyle w:val="TAL"/>
            </w:pPr>
            <w:r w:rsidRPr="00F43D0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C7E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B2D" w14:textId="77777777" w:rsidR="00AD3E2A" w:rsidRPr="00F43D01" w:rsidRDefault="00AD3E2A" w:rsidP="00F97498">
            <w:pPr>
              <w:pStyle w:val="TAL"/>
            </w:pPr>
          </w:p>
        </w:tc>
      </w:tr>
      <w:tr w:rsidR="00F97498" w:rsidRPr="00F43D01" w14:paraId="5D27FAB8" w14:textId="77777777" w:rsidTr="00F97498">
        <w:trPr>
          <w:ins w:id="28" w:author="R&amp;S" w:date="2022-11-03T10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BEC" w14:textId="50A89EE7" w:rsidR="00F97498" w:rsidRPr="00F43D01" w:rsidRDefault="00F97498" w:rsidP="00F97498">
            <w:pPr>
              <w:pStyle w:val="TAL"/>
              <w:rPr>
                <w:ins w:id="29" w:author="R&amp;S" w:date="2022-11-03T10:06:00Z"/>
              </w:rPr>
            </w:pPr>
            <w:ins w:id="30" w:author="R&amp;S" w:date="2022-11-03T10:06:00Z">
              <w:r w:rsidRPr="00F43D01">
                <w:t xml:space="preserve">  monitoringSymbolsWithinSlot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D0F" w14:textId="6FE4F6A1" w:rsidR="00F97498" w:rsidRPr="00F43D01" w:rsidRDefault="00F97498" w:rsidP="00F97498">
            <w:pPr>
              <w:pStyle w:val="TAL"/>
              <w:rPr>
                <w:ins w:id="31" w:author="R&amp;S" w:date="2022-11-03T10:06:00Z"/>
              </w:rPr>
            </w:pPr>
            <w:ins w:id="32" w:author="R&amp;S" w:date="2022-11-03T10:06:00Z">
              <w:r w:rsidRPr="00F43D01">
                <w:t>00100000000000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077F" w14:textId="77777777" w:rsidR="00F97498" w:rsidRPr="00F43D01" w:rsidRDefault="00F97498" w:rsidP="00F97498">
            <w:pPr>
              <w:pStyle w:val="TAL"/>
              <w:rPr>
                <w:ins w:id="33" w:author="R&amp;S" w:date="2022-11-03T10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852D" w14:textId="77777777" w:rsidR="00F97498" w:rsidRPr="00F43D01" w:rsidRDefault="00F97498" w:rsidP="00F97498">
            <w:pPr>
              <w:pStyle w:val="TAL"/>
              <w:rPr>
                <w:ins w:id="34" w:author="R&amp;S" w:date="2022-11-03T10:06:00Z"/>
              </w:rPr>
            </w:pPr>
          </w:p>
        </w:tc>
      </w:tr>
      <w:tr w:rsidR="00F97498" w:rsidRPr="00F43D01" w14:paraId="33C82CF0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64C" w14:textId="77777777" w:rsidR="00F97498" w:rsidRPr="00F43D01" w:rsidRDefault="00F97498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B803" w14:textId="77777777" w:rsidR="00F97498" w:rsidRPr="00F43D01" w:rsidRDefault="00F97498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9A0" w14:textId="77777777" w:rsidR="00F97498" w:rsidRPr="00F43D01" w:rsidRDefault="00F97498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1AE2" w14:textId="77777777" w:rsidR="00F97498" w:rsidRPr="00F43D01" w:rsidRDefault="00F97498" w:rsidP="00F97498">
            <w:pPr>
              <w:pStyle w:val="TAL"/>
            </w:pPr>
          </w:p>
        </w:tc>
      </w:tr>
    </w:tbl>
    <w:p w14:paraId="2170CF0D" w14:textId="77777777" w:rsidR="00AD3E2A" w:rsidRPr="00F43D01" w:rsidRDefault="00AD3E2A" w:rsidP="00AD3E2A"/>
    <w:p w14:paraId="7FC3F3B8" w14:textId="77777777" w:rsidR="00AD3E2A" w:rsidRPr="00F43D01" w:rsidRDefault="00AD3E2A" w:rsidP="00AD3E2A">
      <w:pPr>
        <w:pStyle w:val="TH"/>
      </w:pPr>
      <w:r w:rsidRPr="00F43D01">
        <w:lastRenderedPageBreak/>
        <w:t>Table 5.2.2.2.4_1.3.3_1-4: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3E2A" w:rsidRPr="00F43D01" w14:paraId="47602A36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DD6C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5.4.2.0-2</w:t>
            </w:r>
          </w:p>
        </w:tc>
      </w:tr>
      <w:tr w:rsidR="00AD3E2A" w:rsidRPr="00F43D01" w14:paraId="5534DA5E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3960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F6F5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021A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64E7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77E1B519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2A14" w14:textId="77777777" w:rsidR="00AD3E2A" w:rsidRPr="00F43D01" w:rsidRDefault="00AD3E2A" w:rsidP="00F97498">
            <w:pPr>
              <w:pStyle w:val="TAL"/>
            </w:pPr>
            <w:r w:rsidRPr="00F43D01"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A9E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1B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372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405108F6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220" w14:textId="77777777" w:rsidR="00AD3E2A" w:rsidRPr="00F43D01" w:rsidRDefault="00AD3E2A" w:rsidP="00F97498">
            <w:pPr>
              <w:pStyle w:val="TAL"/>
            </w:pPr>
            <w:r w:rsidRPr="00F43D01"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FAC9" w14:textId="77777777" w:rsidR="00AD3E2A" w:rsidRPr="00F43D01" w:rsidRDefault="00AD3E2A" w:rsidP="00F97498">
            <w:pPr>
              <w:pStyle w:val="TAL"/>
            </w:pPr>
            <w:r w:rsidRPr="00F43D01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D9A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27C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3D24F9D8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9E01" w14:textId="77777777" w:rsidR="00AD3E2A" w:rsidRPr="00F43D01" w:rsidRDefault="00AD3E2A" w:rsidP="00F97498">
            <w:pPr>
              <w:pStyle w:val="TAL"/>
            </w:pPr>
            <w:r w:rsidRPr="00F43D01"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87FF" w14:textId="77777777" w:rsidR="00AD3E2A" w:rsidRPr="00F43D01" w:rsidRDefault="00AD3E2A" w:rsidP="00F97498">
            <w:pPr>
              <w:pStyle w:val="TAL"/>
            </w:pPr>
            <w:r w:rsidRPr="00F43D01"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06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C23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26A1BDE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B6F9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0B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EC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04C" w14:textId="77777777" w:rsidR="00AD3E2A" w:rsidRPr="00F43D01" w:rsidRDefault="00AD3E2A" w:rsidP="00F97498">
            <w:pPr>
              <w:pStyle w:val="TAL"/>
            </w:pPr>
          </w:p>
        </w:tc>
      </w:tr>
    </w:tbl>
    <w:p w14:paraId="6BBC01F1" w14:textId="77777777" w:rsidR="00AD3E2A" w:rsidRPr="00F43D01" w:rsidRDefault="00AD3E2A" w:rsidP="00AD3E2A"/>
    <w:p w14:paraId="26A362C7" w14:textId="77777777" w:rsidR="00AD3E2A" w:rsidRPr="00F43D01" w:rsidRDefault="00AD3E2A" w:rsidP="00AD3E2A">
      <w:pPr>
        <w:pStyle w:val="TH"/>
      </w:pPr>
      <w:r w:rsidRPr="00F43D01">
        <w:t>Table 5.2.2.2.4_1.3.3_1-5: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3E2A" w:rsidRPr="00F43D01" w14:paraId="60CDEE44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393E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5.4.2.0-28</w:t>
            </w:r>
          </w:p>
        </w:tc>
      </w:tr>
      <w:tr w:rsidR="00AD3E2A" w:rsidRPr="00F43D01" w14:paraId="693A46DE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260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4763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AFD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E6A6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34A779DA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A74F" w14:textId="77777777" w:rsidR="00AD3E2A" w:rsidRPr="00F43D01" w:rsidRDefault="00AD3E2A" w:rsidP="00F97498">
            <w:pPr>
              <w:pStyle w:val="TAL"/>
            </w:pPr>
            <w:r w:rsidRPr="00F43D01">
              <w:t xml:space="preserve">RateMatchPatternLTE-CRS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7AC9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8E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AA2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069AD7A7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613C" w14:textId="77777777" w:rsidR="00AD3E2A" w:rsidRPr="00F43D01" w:rsidRDefault="00AD3E2A" w:rsidP="00F97498">
            <w:pPr>
              <w:pStyle w:val="TAL"/>
            </w:pPr>
            <w:r w:rsidRPr="00F43D01"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07BF" w14:textId="77777777" w:rsidR="00AD3E2A" w:rsidRPr="00F43D01" w:rsidRDefault="00AD3E2A" w:rsidP="00F97498">
            <w:pPr>
              <w:pStyle w:val="TAL"/>
            </w:pPr>
            <w:r w:rsidRPr="00F43D01"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92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2D0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AFF41E3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DD15" w14:textId="77777777" w:rsidR="00AD3E2A" w:rsidRPr="00F43D01" w:rsidRDefault="00AD3E2A" w:rsidP="00F97498">
            <w:pPr>
              <w:pStyle w:val="TAL"/>
            </w:pPr>
            <w:r w:rsidRPr="00F43D01"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7067" w14:textId="77777777" w:rsidR="00AD3E2A" w:rsidRPr="00F43D01" w:rsidRDefault="00AD3E2A" w:rsidP="00F97498">
            <w:pPr>
              <w:pStyle w:val="TAL"/>
            </w:pPr>
            <w:r w:rsidRPr="00F43D01"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1057" w14:textId="77777777" w:rsidR="00AD3E2A" w:rsidRPr="00F43D01" w:rsidRDefault="00AD3E2A" w:rsidP="00F97498">
            <w:pPr>
              <w:pStyle w:val="TAL"/>
            </w:pPr>
            <w:r w:rsidRPr="00F43D01"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82E3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AA988F8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9262" w14:textId="77777777" w:rsidR="00AD3E2A" w:rsidRPr="00F43D01" w:rsidRDefault="00AD3E2A" w:rsidP="00F97498">
            <w:pPr>
              <w:pStyle w:val="TAL"/>
            </w:pPr>
            <w:r w:rsidRPr="00F43D01"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893F" w14:textId="77777777" w:rsidR="00AD3E2A" w:rsidRPr="00F43D01" w:rsidRDefault="00AD3E2A" w:rsidP="00F97498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95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C9F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ABA708B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8E8E" w14:textId="77777777" w:rsidR="00AD3E2A" w:rsidRPr="00F43D01" w:rsidRDefault="00AD3E2A" w:rsidP="00F97498">
            <w:pPr>
              <w:pStyle w:val="TAL"/>
            </w:pPr>
            <w:r w:rsidRPr="00F43D01"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9CC0" w14:textId="77777777" w:rsidR="00AD3E2A" w:rsidRPr="00F43D01" w:rsidRDefault="00AD3E2A" w:rsidP="00F97498">
            <w:pPr>
              <w:pStyle w:val="TAL"/>
            </w:pPr>
            <w:r w:rsidRPr="00F43D0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04F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961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571B67D1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A54" w14:textId="77777777" w:rsidR="00AD3E2A" w:rsidRPr="00F43D01" w:rsidRDefault="00AD3E2A" w:rsidP="00F97498">
            <w:pPr>
              <w:pStyle w:val="TAL"/>
            </w:pPr>
            <w:r w:rsidRPr="00F43D01"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638" w14:textId="77777777" w:rsidR="00AD3E2A" w:rsidRPr="00F43D01" w:rsidRDefault="00AD3E2A" w:rsidP="00F97498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AE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3CD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48200E3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AD8B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79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F8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B13" w14:textId="77777777" w:rsidR="00AD3E2A" w:rsidRPr="00F43D01" w:rsidRDefault="00AD3E2A" w:rsidP="00F97498">
            <w:pPr>
              <w:pStyle w:val="TAL"/>
            </w:pPr>
          </w:p>
        </w:tc>
      </w:tr>
    </w:tbl>
    <w:p w14:paraId="3A68EC04" w14:textId="77777777" w:rsidR="00AD3E2A" w:rsidRPr="00F43D01" w:rsidRDefault="00AD3E2A" w:rsidP="00AD3E2A"/>
    <w:p w14:paraId="6633307D" w14:textId="77777777" w:rsidR="00AD3E2A" w:rsidRPr="00F43D01" w:rsidRDefault="00AD3E2A" w:rsidP="00AD3E2A">
      <w:pPr>
        <w:pStyle w:val="TH"/>
      </w:pPr>
      <w:r w:rsidRPr="00F43D01">
        <w:t>Table 5.2.2.2.4_1.3.3_1-6: 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3E2A" w:rsidRPr="00F43D01" w14:paraId="024AAC04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1FD9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4.6.3-62</w:t>
            </w:r>
          </w:p>
        </w:tc>
      </w:tr>
      <w:tr w:rsidR="00AD3E2A" w:rsidRPr="00F43D01" w14:paraId="11DE8D8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C350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8DD6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16EF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B55D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3683FC7B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08C1" w14:textId="77777777" w:rsidR="00AD3E2A" w:rsidRPr="00F43D01" w:rsidRDefault="00AD3E2A" w:rsidP="00F97498">
            <w:pPr>
              <w:pStyle w:val="TAL"/>
            </w:pPr>
            <w:r w:rsidRPr="00F43D01"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A63D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8A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AB6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80A61EB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D7E6" w14:textId="77777777" w:rsidR="00AD3E2A" w:rsidRPr="00F43D01" w:rsidRDefault="00AD3E2A" w:rsidP="00F97498">
            <w:pPr>
              <w:pStyle w:val="TAL"/>
            </w:pPr>
            <w:r w:rsidRPr="00F43D01"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488" w14:textId="77777777" w:rsidR="00AD3E2A" w:rsidRPr="00F43D01" w:rsidRDefault="00AD3E2A" w:rsidP="00F97498">
            <w:pPr>
              <w:pStyle w:val="TAL"/>
            </w:pPr>
            <w:r w:rsidRPr="00F43D0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52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6CF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9167E97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291E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F4F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1364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DE4A" w14:textId="77777777" w:rsidR="00AD3E2A" w:rsidRPr="00F43D01" w:rsidRDefault="00AD3E2A" w:rsidP="00F97498">
            <w:pPr>
              <w:pStyle w:val="TAL"/>
            </w:pPr>
          </w:p>
        </w:tc>
      </w:tr>
    </w:tbl>
    <w:p w14:paraId="6F037285" w14:textId="77777777" w:rsidR="00AD3E2A" w:rsidRPr="00F43D01" w:rsidRDefault="00AD3E2A" w:rsidP="00AD3E2A"/>
    <w:p w14:paraId="724D4855" w14:textId="77777777" w:rsidR="00AD3E2A" w:rsidRPr="00F43D01" w:rsidRDefault="00AD3E2A" w:rsidP="00AD3E2A">
      <w:pPr>
        <w:pStyle w:val="TH"/>
      </w:pPr>
      <w:r w:rsidRPr="00F43D01"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47BDC5DD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D400" w14:textId="77777777" w:rsidR="00AD3E2A" w:rsidRPr="00F43D01" w:rsidRDefault="00AD3E2A" w:rsidP="00F97498">
            <w:pPr>
              <w:pStyle w:val="TAH"/>
            </w:pPr>
            <w:r w:rsidRPr="00F43D01">
              <w:t>Derivation Path: Table 5.4.2.0-6</w:t>
            </w:r>
          </w:p>
        </w:tc>
      </w:tr>
      <w:tr w:rsidR="00AD3E2A" w:rsidRPr="00F43D01" w14:paraId="165A96F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7C29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18AC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7EA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B626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6B8F1B34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0D1" w14:textId="77777777" w:rsidR="00AD3E2A" w:rsidRPr="00F43D01" w:rsidRDefault="00AD3E2A" w:rsidP="00F97498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91A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7155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686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88C7C18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82A3" w14:textId="77777777" w:rsidR="00AD3E2A" w:rsidRPr="00F43D01" w:rsidRDefault="00AD3E2A" w:rsidP="00F9749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A505" w14:textId="77777777" w:rsidR="00AD3E2A" w:rsidRPr="00F43D01" w:rsidRDefault="00AD3E2A" w:rsidP="00F9749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89C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A241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444909DA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E73" w14:textId="77777777" w:rsidR="00AD3E2A" w:rsidRPr="00F43D01" w:rsidRDefault="00AD3E2A" w:rsidP="00F9749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016C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8FA9" w14:textId="77777777" w:rsidR="00AD3E2A" w:rsidRPr="00F43D01" w:rsidRDefault="00AD3E2A" w:rsidP="00F97498">
            <w:pPr>
              <w:pStyle w:val="TAL"/>
            </w:pPr>
            <w:r w:rsidRPr="00F43D01"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0F3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4B76AE8A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C64A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368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46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BB7" w14:textId="77777777" w:rsidR="00AD3E2A" w:rsidRPr="00F43D01" w:rsidRDefault="00AD3E2A" w:rsidP="00F97498">
            <w:pPr>
              <w:pStyle w:val="TAL"/>
            </w:pPr>
          </w:p>
        </w:tc>
      </w:tr>
    </w:tbl>
    <w:p w14:paraId="2312D3C7" w14:textId="77777777" w:rsidR="00AD3E2A" w:rsidRPr="00F43D01" w:rsidRDefault="00AD3E2A" w:rsidP="00AD3E2A"/>
    <w:p w14:paraId="2453457F" w14:textId="77777777" w:rsidR="00AD3E2A" w:rsidRPr="00F43D01" w:rsidRDefault="00AD3E2A" w:rsidP="00AD3E2A">
      <w:pPr>
        <w:pStyle w:val="TH"/>
      </w:pPr>
      <w:r w:rsidRPr="00F43D01">
        <w:t xml:space="preserve">Table 5.2.2.2.4_1.3.3_1-8: </w:t>
      </w:r>
      <w:r w:rsidRPr="00F43D01">
        <w:rPr>
          <w:i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29EFA478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E890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4.6.3-96</w:t>
            </w:r>
          </w:p>
        </w:tc>
      </w:tr>
      <w:tr w:rsidR="00AD3E2A" w:rsidRPr="00F43D01" w14:paraId="31488D31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665C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BE4D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5282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2A75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7EADF861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5D9A" w14:textId="77777777" w:rsidR="00AD3E2A" w:rsidRPr="00F43D01" w:rsidRDefault="00AD3E2A" w:rsidP="00F97498">
            <w:pPr>
              <w:pStyle w:val="TAL"/>
            </w:pPr>
            <w:r w:rsidRPr="00F43D01">
              <w:t xml:space="preserve">PDCCH-ConfigCommon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DC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62AA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D86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0FD15CC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EA51C" w14:textId="77777777" w:rsidR="00AD3E2A" w:rsidRPr="00F43D01" w:rsidRDefault="00AD3E2A" w:rsidP="00F97498">
            <w:pPr>
              <w:pStyle w:val="TAL"/>
            </w:pPr>
            <w:r w:rsidRPr="00F43D01">
              <w:t xml:space="preserve">  commonControlResourceSet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176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0051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E4B1" w14:textId="77777777" w:rsidR="00AD3E2A" w:rsidRPr="00F43D01" w:rsidRDefault="00AD3E2A" w:rsidP="00F97498">
            <w:pPr>
              <w:pStyle w:val="TAL"/>
            </w:pPr>
            <w:r w:rsidRPr="00F43D01">
              <w:t>SA</w:t>
            </w:r>
          </w:p>
        </w:tc>
      </w:tr>
      <w:tr w:rsidR="00AD3E2A" w:rsidRPr="00F43D01" w14:paraId="1F035849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9EF21" w14:textId="77777777" w:rsidR="00AD3E2A" w:rsidRPr="00F43D01" w:rsidRDefault="00AD3E2A" w:rsidP="00F97498">
            <w:pPr>
              <w:pStyle w:val="TAL"/>
            </w:pPr>
            <w:r w:rsidRPr="00F43D01">
              <w:t xml:space="preserve"> 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96EC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A55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21E7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435E3429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EB94A" w14:textId="77777777" w:rsidR="00AD3E2A" w:rsidRPr="00F43D01" w:rsidRDefault="00AD3E2A" w:rsidP="00F97498">
            <w:pPr>
              <w:pStyle w:val="TAL"/>
            </w:pPr>
            <w:r w:rsidRPr="00F43D01">
              <w:t xml:space="preserve">   frequencyDomainResources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44BD" w14:textId="77777777" w:rsidR="00AD3E2A" w:rsidRPr="00F43D01" w:rsidRDefault="00AD3E2A" w:rsidP="00F97498">
            <w:pPr>
              <w:pStyle w:val="TAL"/>
            </w:pPr>
            <w:r w:rsidRPr="00F43D01">
              <w:t>01110000 00000000 00000000 00000000 00000000 00000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65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FEDD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DDD15F2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D480" w14:textId="77777777" w:rsidR="00AD3E2A" w:rsidRPr="00F43D01" w:rsidRDefault="00AD3E2A" w:rsidP="00F97498">
            <w:pPr>
              <w:pStyle w:val="TAL"/>
            </w:pPr>
            <w:r w:rsidRPr="00F43D01"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F08A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74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2D2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0EC5709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AEDF" w14:textId="77777777" w:rsidR="00AD3E2A" w:rsidRPr="00F43D01" w:rsidRDefault="00AD3E2A" w:rsidP="00F97498">
            <w:pPr>
              <w:pStyle w:val="TAL"/>
            </w:pPr>
            <w:r w:rsidRPr="00F43D01">
              <w:t xml:space="preserve"> 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F34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1E98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263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066BC21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E183" w14:textId="77777777" w:rsidR="00AD3E2A" w:rsidRPr="00F43D01" w:rsidRDefault="00AD3E2A" w:rsidP="00F97498">
            <w:pPr>
              <w:pStyle w:val="TAL"/>
            </w:pPr>
            <w:r w:rsidRPr="00F43D01">
              <w:t xml:space="preserve">     nonInterleaved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585A" w14:textId="77777777" w:rsidR="00AD3E2A" w:rsidRPr="00F43D01" w:rsidRDefault="00AD3E2A" w:rsidP="00F97498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E8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6AA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C7E777B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05B2" w14:textId="77777777" w:rsidR="00AD3E2A" w:rsidRPr="00F43D01" w:rsidRDefault="00AD3E2A" w:rsidP="00F97498">
            <w:pPr>
              <w:pStyle w:val="TAL"/>
            </w:pPr>
            <w:r w:rsidRPr="00F43D01"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0FD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CCA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1AB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54C08C24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74EA" w14:textId="77777777" w:rsidR="00AD3E2A" w:rsidRPr="00F43D01" w:rsidRDefault="00AD3E2A" w:rsidP="00F97498">
            <w:pPr>
              <w:pStyle w:val="TAL"/>
            </w:pPr>
            <w:r w:rsidRPr="00F43D01">
              <w:t xml:space="preserve">   precoderGranularity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F693" w14:textId="77777777" w:rsidR="00AD3E2A" w:rsidRPr="00F43D01" w:rsidRDefault="00AD3E2A" w:rsidP="00F97498">
            <w:pPr>
              <w:pStyle w:val="TAL"/>
            </w:pPr>
            <w:r w:rsidRPr="00F43D01">
              <w:t>sameAsREG-bundle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166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65AD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46AA302F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294D" w14:textId="77777777" w:rsidR="00AD3E2A" w:rsidRPr="00F43D01" w:rsidRDefault="00AD3E2A" w:rsidP="00F97498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23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98B" w14:textId="77777777" w:rsidR="00AD3E2A" w:rsidRPr="00F43D01" w:rsidRDefault="00AD3E2A" w:rsidP="00F97498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0DD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591B68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4302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659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EBC" w14:textId="77777777" w:rsidR="00AD3E2A" w:rsidRPr="00F43D01" w:rsidRDefault="00AD3E2A" w:rsidP="00F97498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D3B6" w14:textId="77777777" w:rsidR="00AD3E2A" w:rsidRPr="00F43D01" w:rsidRDefault="00AD3E2A" w:rsidP="00F97498">
            <w:pPr>
              <w:pStyle w:val="TAL"/>
            </w:pPr>
          </w:p>
        </w:tc>
      </w:tr>
    </w:tbl>
    <w:p w14:paraId="1214F300" w14:textId="77777777" w:rsidR="00AD3E2A" w:rsidRPr="00F43D01" w:rsidRDefault="00AD3E2A" w:rsidP="00AD3E2A"/>
    <w:p w14:paraId="48BB0E2F" w14:textId="77777777" w:rsidR="00AD3E2A" w:rsidRPr="00F43D01" w:rsidRDefault="00AD3E2A" w:rsidP="00AD3E2A">
      <w:pPr>
        <w:pStyle w:val="TH"/>
      </w:pPr>
      <w:r w:rsidRPr="00F43D01">
        <w:lastRenderedPageBreak/>
        <w:t xml:space="preserve">Table 5.2.2.2.4_1.3.3_1-9: </w:t>
      </w:r>
      <w:r w:rsidRPr="00F43D01">
        <w:rPr>
          <w:i/>
        </w:rPr>
        <w:t>SearchSpace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08EC11E9" w14:textId="77777777" w:rsidTr="00F9749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E9FB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4.6.3-162 and 5.4.2.0-7 using condition CSS, FR1_10MHz, Long_DCI</w:t>
            </w:r>
          </w:p>
        </w:tc>
      </w:tr>
      <w:tr w:rsidR="00AD3E2A" w:rsidRPr="00F43D01" w14:paraId="68AD0630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D54F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2459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2C59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06C7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6C3162D6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500E" w14:textId="77777777" w:rsidR="00AD3E2A" w:rsidRPr="00F43D01" w:rsidRDefault="00AD3E2A" w:rsidP="00F9749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032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F6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FA0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52BE546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34B" w14:textId="77777777" w:rsidR="00AD3E2A" w:rsidRPr="00F43D01" w:rsidRDefault="00AD3E2A" w:rsidP="00F97498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7F49" w14:textId="77777777" w:rsidR="00AD3E2A" w:rsidRPr="00F43D01" w:rsidRDefault="00AD3E2A" w:rsidP="00F97498">
            <w:pPr>
              <w:pStyle w:val="TAL"/>
            </w:pPr>
            <w:r w:rsidRPr="00F43D01">
              <w:t>SearchSpaceId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198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6866" w14:textId="77777777" w:rsidR="00AD3E2A" w:rsidRPr="00F43D01" w:rsidRDefault="00AD3E2A" w:rsidP="00F97498">
            <w:pPr>
              <w:pStyle w:val="TAL"/>
            </w:pPr>
            <w:r w:rsidRPr="00F43D01">
              <w:t>CSS</w:t>
            </w:r>
          </w:p>
        </w:tc>
      </w:tr>
      <w:tr w:rsidR="00AD3E2A" w:rsidRPr="00F43D01" w14:paraId="5E34FD06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8E90" w14:textId="77777777" w:rsidR="00AD3E2A" w:rsidRPr="00F43D01" w:rsidRDefault="00AD3E2A" w:rsidP="00F9749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05E1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3ADD" w14:textId="77777777" w:rsidR="00AD3E2A" w:rsidRPr="00F43D01" w:rsidRDefault="00AD3E2A" w:rsidP="00F97498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DFB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3A8AEE4D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BD07" w14:textId="77777777" w:rsidR="00AD3E2A" w:rsidRPr="00F43D01" w:rsidRDefault="00AD3E2A" w:rsidP="00F97498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3F5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639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16D6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CF0170C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E2A6" w14:textId="77777777" w:rsidR="00AD3E2A" w:rsidRPr="00F43D01" w:rsidRDefault="00AD3E2A" w:rsidP="00F97498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2FA" w14:textId="77777777" w:rsidR="00AD3E2A" w:rsidRPr="00F43D01" w:rsidRDefault="00AD3E2A" w:rsidP="00F97498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049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496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4706F57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3188" w14:textId="77777777" w:rsidR="00AD3E2A" w:rsidRPr="00F43D01" w:rsidRDefault="00AD3E2A" w:rsidP="00F9749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FC9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F065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2C61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17D6137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17E0" w14:textId="77777777" w:rsidR="00AD3E2A" w:rsidRPr="00F43D01" w:rsidRDefault="00AD3E2A" w:rsidP="00F9749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B9DA" w14:textId="77777777" w:rsidR="00AD3E2A" w:rsidRPr="00F43D01" w:rsidRDefault="00AD3E2A" w:rsidP="00F97498">
            <w:pPr>
              <w:pStyle w:val="TAL"/>
            </w:pPr>
            <w:r w:rsidRPr="00F43D0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B2FE" w14:textId="77777777" w:rsidR="00AD3E2A" w:rsidRPr="00F43D01" w:rsidRDefault="00AD3E2A" w:rsidP="00F97498">
            <w:pPr>
              <w:pStyle w:val="TAL"/>
            </w:pPr>
            <w:r w:rsidRPr="00F43D01"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918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A018FBD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72CB" w14:textId="77777777" w:rsidR="00AD3E2A" w:rsidRPr="00F43D01" w:rsidRDefault="00AD3E2A" w:rsidP="00F97498">
            <w:pPr>
              <w:pStyle w:val="TAL"/>
            </w:pPr>
            <w:r w:rsidRPr="00F43D01">
              <w:t xml:space="preserve">  monitoringSymbolsWithinSlot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A3C" w14:textId="77777777" w:rsidR="00AD3E2A" w:rsidRPr="00F43D01" w:rsidRDefault="00AD3E2A" w:rsidP="00F97498">
            <w:pPr>
              <w:pStyle w:val="TAL"/>
            </w:pPr>
            <w:r w:rsidRPr="00F43D01">
              <w:t>00100000000000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40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4CF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3204ED61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DFE" w14:textId="77777777" w:rsidR="00AD3E2A" w:rsidRPr="00F43D01" w:rsidRDefault="00AD3E2A" w:rsidP="00F97498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2E8A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1E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BA1" w14:textId="77777777" w:rsidR="00AD3E2A" w:rsidRPr="00F43D01" w:rsidRDefault="00AD3E2A" w:rsidP="00F97498">
            <w:pPr>
              <w:pStyle w:val="TAL"/>
            </w:pPr>
            <w:r w:rsidRPr="00F43D01">
              <w:t>SA</w:t>
            </w:r>
          </w:p>
        </w:tc>
      </w:tr>
      <w:tr w:rsidR="00AD3E2A" w:rsidRPr="00F43D01" w14:paraId="09A66AE6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D6E" w14:textId="77777777" w:rsidR="00AD3E2A" w:rsidRPr="00F43D01" w:rsidRDefault="00AD3E2A" w:rsidP="00F97498">
            <w:pPr>
              <w:pStyle w:val="TAL"/>
            </w:pPr>
            <w:r w:rsidRPr="00F43D01"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A8FF" w14:textId="77777777" w:rsidR="00AD3E2A" w:rsidRPr="00F43D01" w:rsidRDefault="00AD3E2A" w:rsidP="00F97498">
            <w:pPr>
              <w:pStyle w:val="TAL"/>
            </w:pPr>
            <w:r w:rsidRPr="00F43D0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5C9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DA7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002CF39B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BB1E" w14:textId="77777777" w:rsidR="00AD3E2A" w:rsidRPr="00F43D01" w:rsidRDefault="00AD3E2A" w:rsidP="00F97498">
            <w:pPr>
              <w:pStyle w:val="TAL"/>
            </w:pPr>
            <w:r w:rsidRPr="00F43D01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545" w14:textId="77777777" w:rsidR="00AD3E2A" w:rsidRPr="00F43D01" w:rsidRDefault="00AD3E2A" w:rsidP="00F97498">
            <w:pPr>
              <w:pStyle w:val="TAL"/>
            </w:pPr>
            <w:r w:rsidRPr="00F43D01"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399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2E1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432425F7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27D2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B1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E2FD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F9E" w14:textId="77777777" w:rsidR="00AD3E2A" w:rsidRPr="00F43D01" w:rsidRDefault="00AD3E2A" w:rsidP="00F97498">
            <w:pPr>
              <w:pStyle w:val="TAL"/>
            </w:pPr>
          </w:p>
        </w:tc>
      </w:tr>
    </w:tbl>
    <w:p w14:paraId="5CD15F34" w14:textId="77777777" w:rsidR="00AD3E2A" w:rsidRPr="00F43D01" w:rsidRDefault="00AD3E2A" w:rsidP="00AD3E2A"/>
    <w:p w14:paraId="673E2C00" w14:textId="77777777" w:rsidR="00AD3E2A" w:rsidRPr="00F43D01" w:rsidRDefault="00AD3E2A" w:rsidP="00AD3E2A">
      <w:pPr>
        <w:pStyle w:val="TH"/>
      </w:pPr>
      <w:r w:rsidRPr="00F43D01">
        <w:t xml:space="preserve">Table 5.2.2.2.4_1.3.3_1-10: </w:t>
      </w:r>
      <w:r w:rsidRPr="00F43D01">
        <w:rPr>
          <w:i/>
        </w:rPr>
        <w:t>SearchSpace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3E2A" w:rsidRPr="00F43D01" w14:paraId="22296178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DB3C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4.6.3-162 and 5.4.2.0</w:t>
            </w:r>
            <w:r>
              <w:t>-7</w:t>
            </w:r>
            <w:r w:rsidRPr="00F43D01">
              <w:t xml:space="preserve"> using condition </w:t>
            </w:r>
            <w:r>
              <w:t>U</w:t>
            </w:r>
            <w:r w:rsidRPr="00F43D01">
              <w:t>SS, FR1_10MHz, Long_DCI</w:t>
            </w:r>
          </w:p>
        </w:tc>
      </w:tr>
      <w:tr w:rsidR="00AD3E2A" w:rsidRPr="00F43D01" w14:paraId="0749A55E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F5D0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EF66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6CB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A250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10FC1F45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B382" w14:textId="77777777" w:rsidR="00AD3E2A" w:rsidRPr="00F43D01" w:rsidRDefault="00AD3E2A" w:rsidP="00F9749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4A16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8E3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6" w14:textId="77777777" w:rsidR="00AD3E2A" w:rsidRPr="00F43D01" w:rsidRDefault="00AD3E2A" w:rsidP="00F97498">
            <w:pPr>
              <w:pStyle w:val="TAL"/>
            </w:pPr>
            <w:r w:rsidRPr="00F43D01">
              <w:t>SA</w:t>
            </w:r>
          </w:p>
        </w:tc>
      </w:tr>
      <w:tr w:rsidR="00AD3E2A" w:rsidRPr="00F43D01" w14:paraId="620F7382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6705" w14:textId="77777777" w:rsidR="00AD3E2A" w:rsidRPr="00F43D01" w:rsidRDefault="00AD3E2A" w:rsidP="00F97498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F332" w14:textId="77777777" w:rsidR="00AD3E2A" w:rsidRPr="00F43D01" w:rsidRDefault="00AD3E2A" w:rsidP="00F9749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0D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DC55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249251A0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2FC7" w14:textId="77777777" w:rsidR="00AD3E2A" w:rsidRPr="00F43D01" w:rsidRDefault="00AD3E2A" w:rsidP="00F9749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87D5" w14:textId="77777777" w:rsidR="00AD3E2A" w:rsidRPr="00F43D01" w:rsidRDefault="00AD3E2A" w:rsidP="00F97498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EC77" w14:textId="77777777" w:rsidR="00AD3E2A" w:rsidRPr="00F43D01" w:rsidRDefault="00AD3E2A" w:rsidP="00F97498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543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5E333202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2924" w14:textId="77777777" w:rsidR="00AD3E2A" w:rsidRPr="00F43D01" w:rsidRDefault="00AD3E2A" w:rsidP="00F97498">
            <w:pPr>
              <w:pStyle w:val="TAL"/>
            </w:pPr>
            <w:r w:rsidRPr="00F43D01"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FE88" w14:textId="77777777" w:rsidR="00AD3E2A" w:rsidRPr="00F43D01" w:rsidRDefault="00AD3E2A" w:rsidP="00F97498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094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7F2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3EF8FFD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616C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F3F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D32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400" w14:textId="77777777" w:rsidR="00AD3E2A" w:rsidRPr="00F43D01" w:rsidRDefault="00AD3E2A" w:rsidP="00F97498">
            <w:pPr>
              <w:pStyle w:val="TAL"/>
            </w:pPr>
          </w:p>
        </w:tc>
      </w:tr>
    </w:tbl>
    <w:p w14:paraId="717C8F48" w14:textId="77777777" w:rsidR="00AD3E2A" w:rsidRPr="00F43D01" w:rsidRDefault="00AD3E2A" w:rsidP="00AD3E2A"/>
    <w:p w14:paraId="5291C0BB" w14:textId="77777777" w:rsidR="00AD3E2A" w:rsidRPr="00F43D01" w:rsidRDefault="00AD3E2A" w:rsidP="00AD3E2A">
      <w:pPr>
        <w:pStyle w:val="TH"/>
      </w:pPr>
      <w:r w:rsidRPr="00F43D01">
        <w:t>Table 5.2.2.2.4_1.3.3_1-1</w:t>
      </w:r>
      <w:r>
        <w:t>1</w:t>
      </w:r>
      <w:r w:rsidRPr="00F43D01">
        <w:t xml:space="preserve">: </w:t>
      </w:r>
      <w:r w:rsidRPr="00875BA7">
        <w:rPr>
          <w:i/>
        </w:rPr>
        <w:t>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EA4F49" w14:paraId="3913C330" w14:textId="77777777" w:rsidTr="00F9749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9E46" w14:textId="77777777" w:rsidR="00AD3E2A" w:rsidRPr="009E7021" w:rsidRDefault="00AD3E2A" w:rsidP="00F97498">
            <w:pPr>
              <w:pStyle w:val="TAH"/>
              <w:rPr>
                <w:lang w:eastAsia="fr-FR"/>
              </w:rPr>
            </w:pPr>
            <w:r w:rsidRPr="009E7021">
              <w:rPr>
                <w:lang w:eastAsia="fr-FR"/>
              </w:rPr>
              <w:t>Derivation Path: TS 38.508-1 [6], Table 4.6.3-112 and Table 5.4.2.0-41 using condition FR1.15-1</w:t>
            </w:r>
          </w:p>
        </w:tc>
      </w:tr>
      <w:tr w:rsidR="00AD3E2A" w:rsidRPr="00EA4F49" w14:paraId="35157F7E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E785" w14:textId="77777777" w:rsidR="00AD3E2A" w:rsidRPr="00EA4F49" w:rsidRDefault="00AD3E2A" w:rsidP="00F97498">
            <w:pPr>
              <w:pStyle w:val="TAH"/>
              <w:rPr>
                <w:lang w:eastAsia="fr-FR"/>
              </w:rPr>
            </w:pPr>
            <w:r w:rsidRPr="00EA4F49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669" w14:textId="77777777" w:rsidR="00AD3E2A" w:rsidRPr="00EA4F49" w:rsidRDefault="00AD3E2A" w:rsidP="00F97498">
            <w:pPr>
              <w:pStyle w:val="TAH"/>
              <w:rPr>
                <w:lang w:eastAsia="fr-FR"/>
              </w:rPr>
            </w:pPr>
            <w:r w:rsidRPr="00EA4F49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5F8" w14:textId="77777777" w:rsidR="00AD3E2A" w:rsidRPr="00EA4F49" w:rsidRDefault="00AD3E2A" w:rsidP="00F97498">
            <w:pPr>
              <w:pStyle w:val="TAH"/>
              <w:rPr>
                <w:lang w:eastAsia="fr-FR"/>
              </w:rPr>
            </w:pPr>
            <w:r w:rsidRPr="00EA4F49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0D2D" w14:textId="77777777" w:rsidR="00AD3E2A" w:rsidRPr="00EA4F49" w:rsidRDefault="00AD3E2A" w:rsidP="00F97498">
            <w:pPr>
              <w:pStyle w:val="TAH"/>
              <w:rPr>
                <w:lang w:eastAsia="fr-FR"/>
              </w:rPr>
            </w:pPr>
            <w:r w:rsidRPr="00EA4F49">
              <w:rPr>
                <w:lang w:eastAsia="fr-FR"/>
              </w:rPr>
              <w:t>Condition</w:t>
            </w:r>
          </w:p>
        </w:tc>
      </w:tr>
      <w:tr w:rsidR="00AD3E2A" w:rsidRPr="00EA4F49" w14:paraId="55D899DC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E044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PUCCH-Config ::= </w:t>
            </w:r>
            <w:r w:rsidRPr="00EA4F49">
              <w:rPr>
                <w:snapToGrid w:val="0"/>
                <w:lang w:eastAsia="fr-FR"/>
              </w:rPr>
              <w:t xml:space="preserve">SEQUENCE </w:t>
            </w:r>
            <w:r w:rsidRPr="00EA4F49">
              <w:rPr>
                <w:lang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BDC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8BE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134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</w:tr>
      <w:tr w:rsidR="00AD3E2A" w:rsidRPr="00EA4F49" w14:paraId="23D7921A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822F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292E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5</w:t>
            </w:r>
            <w:r w:rsidRPr="00EA4F49">
              <w:rPr>
                <w:lang w:eastAsia="fr-FR"/>
              </w:rPr>
              <w:t xml:space="preserve">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6F5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3F9F" w14:textId="77777777" w:rsidR="00AD3E2A" w:rsidRPr="00EA4F49" w:rsidRDefault="00AD3E2A" w:rsidP="00F97498">
            <w:pPr>
              <w:pStyle w:val="TAL"/>
            </w:pPr>
            <w:r w:rsidRPr="00EA4F49">
              <w:t>FR1.15-1</w:t>
            </w:r>
          </w:p>
        </w:tc>
      </w:tr>
      <w:tr w:rsidR="00AD3E2A" w:rsidRPr="00EA4F49" w14:paraId="64C725B4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308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0D9A" w14:textId="77777777" w:rsidR="00AD3E2A" w:rsidRPr="00EA4F49" w:rsidRDefault="00AD3E2A" w:rsidP="00F97498">
            <w:pPr>
              <w:pStyle w:val="TAL"/>
            </w:pPr>
            <w:r w:rsidRPr="00EA4F49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A2AA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25CD" w14:textId="77777777" w:rsidR="00AD3E2A" w:rsidRPr="00EA4F49" w:rsidRDefault="00AD3E2A" w:rsidP="00F97498">
            <w:pPr>
              <w:pStyle w:val="TAL"/>
            </w:pPr>
          </w:p>
        </w:tc>
      </w:tr>
      <w:tr w:rsidR="00AD3E2A" w:rsidRPr="00EA4F49" w14:paraId="3D046ADD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4A86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  INTEGER[2]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23E" w14:textId="77777777" w:rsidR="00AD3E2A" w:rsidRPr="00EA4F49" w:rsidRDefault="00AD3E2A" w:rsidP="00F97498">
            <w:pPr>
              <w:pStyle w:val="TAL"/>
            </w:pPr>
            <w:r w:rsidRPr="00EA4F49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6D04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9C8" w14:textId="77777777" w:rsidR="00AD3E2A" w:rsidRPr="00EA4F49" w:rsidRDefault="00AD3E2A" w:rsidP="00F97498">
            <w:pPr>
              <w:pStyle w:val="TAL"/>
            </w:pPr>
          </w:p>
        </w:tc>
      </w:tr>
      <w:tr w:rsidR="00AD3E2A" w:rsidRPr="00EA4F49" w14:paraId="35DE7092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67D7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  INTEGER[3]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8EDB" w14:textId="77777777" w:rsidR="00AD3E2A" w:rsidRPr="00EA4F49" w:rsidRDefault="00AD3E2A" w:rsidP="00F97498">
            <w:pPr>
              <w:pStyle w:val="TAL"/>
            </w:pPr>
            <w:r w:rsidRPr="00EA4F49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22D4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C7D" w14:textId="77777777" w:rsidR="00AD3E2A" w:rsidRPr="00EA4F49" w:rsidRDefault="00AD3E2A" w:rsidP="00F97498">
            <w:pPr>
              <w:pStyle w:val="TAL"/>
            </w:pPr>
          </w:p>
        </w:tc>
      </w:tr>
      <w:tr w:rsidR="00AD3E2A" w:rsidRPr="00EA4F49" w14:paraId="36F24384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5FF1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  INTEGER[4]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5E4B" w14:textId="77777777" w:rsidR="00AD3E2A" w:rsidRPr="00EA4F49" w:rsidRDefault="00AD3E2A" w:rsidP="00F97498">
            <w:pPr>
              <w:pStyle w:val="TAL"/>
            </w:pPr>
            <w:r w:rsidRPr="00EA4F49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307F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5C64" w14:textId="77777777" w:rsidR="00AD3E2A" w:rsidRPr="00EA4F49" w:rsidRDefault="00AD3E2A" w:rsidP="00F97498">
            <w:pPr>
              <w:pStyle w:val="TAL"/>
            </w:pPr>
          </w:p>
        </w:tc>
      </w:tr>
      <w:tr w:rsidR="00AD3E2A" w:rsidRPr="00EA4F49" w14:paraId="2B0DD119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FAF8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  INTEGER[</w:t>
            </w:r>
            <w:r>
              <w:rPr>
                <w:lang w:eastAsia="fr-FR"/>
              </w:rPr>
              <w:t>5</w:t>
            </w:r>
            <w:r w:rsidRPr="00EA4F49">
              <w:rPr>
                <w:lang w:eastAsia="fr-FR"/>
              </w:rPr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B1AB" w14:textId="77777777" w:rsidR="00AD3E2A" w:rsidRPr="00EA4F49" w:rsidRDefault="00AD3E2A" w:rsidP="00F97498">
            <w:pPr>
              <w:pStyle w:val="TAL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C216" w14:textId="77777777" w:rsidR="00AD3E2A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entry </w:t>
            </w:r>
            <w:r>
              <w:rPr>
                <w:lang w:eastAsia="fr-FR"/>
              </w:rPr>
              <w:t>5</w:t>
            </w:r>
          </w:p>
          <w:p w14:paraId="4EEAC572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875BA7">
              <w:rPr>
                <w:lang w:eastAsia="fr-FR"/>
              </w:rPr>
              <w:t>This is a dummy setting for adjusting the bit length of "PDSCH-to-HARQ_feedback timing indicator" of DCI Format Format 1_1.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7F35" w14:textId="77777777" w:rsidR="00AD3E2A" w:rsidRPr="00EA4F49" w:rsidRDefault="00AD3E2A" w:rsidP="00F97498">
            <w:pPr>
              <w:pStyle w:val="TAL"/>
            </w:pPr>
          </w:p>
        </w:tc>
      </w:tr>
      <w:tr w:rsidR="00AD3E2A" w:rsidRPr="00EA4F49" w14:paraId="6DD3DC6E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7270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208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398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47D" w14:textId="77777777" w:rsidR="00AD3E2A" w:rsidRPr="00EA4F49" w:rsidRDefault="00AD3E2A" w:rsidP="00F97498">
            <w:pPr>
              <w:pStyle w:val="TAL"/>
            </w:pPr>
          </w:p>
        </w:tc>
      </w:tr>
      <w:tr w:rsidR="00AD3E2A" w:rsidRPr="00EA4F49" w14:paraId="7A2EBEC3" w14:textId="77777777" w:rsidTr="00F9749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4CE3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  <w:r w:rsidRPr="00EA4F49">
              <w:rPr>
                <w:lang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9415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799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460" w14:textId="77777777" w:rsidR="00AD3E2A" w:rsidRPr="00EA4F49" w:rsidRDefault="00AD3E2A" w:rsidP="00F97498">
            <w:pPr>
              <w:pStyle w:val="TAL"/>
              <w:rPr>
                <w:lang w:eastAsia="fr-FR"/>
              </w:rPr>
            </w:pPr>
          </w:p>
        </w:tc>
      </w:tr>
    </w:tbl>
    <w:p w14:paraId="6E594183" w14:textId="77777777" w:rsidR="00AD3E2A" w:rsidRPr="00F43D01" w:rsidRDefault="00AD3E2A" w:rsidP="00AD3E2A"/>
    <w:p w14:paraId="71333666" w14:textId="77777777" w:rsidR="00AD3E2A" w:rsidRPr="00F43D01" w:rsidRDefault="00AD3E2A" w:rsidP="00AD3E2A">
      <w:pPr>
        <w:pStyle w:val="H6"/>
      </w:pPr>
      <w:r w:rsidRPr="00F43D01">
        <w:t>5.2.2.2.4_1.</w:t>
      </w:r>
      <w:r w:rsidRPr="00F43D01">
        <w:rPr>
          <w:rFonts w:eastAsia="Malgun Gothic"/>
        </w:rPr>
        <w:t>3</w:t>
      </w:r>
      <w:r w:rsidRPr="00F43D01">
        <w:t>.3_2</w:t>
      </w:r>
      <w:r w:rsidRPr="00F43D01">
        <w:tab/>
        <w:t>Message exceptions for NSA</w:t>
      </w:r>
    </w:p>
    <w:p w14:paraId="54BAD1FA" w14:textId="77777777" w:rsidR="00AD3E2A" w:rsidRPr="00F43D01" w:rsidRDefault="00AD3E2A" w:rsidP="00AD3E2A">
      <w:r w:rsidRPr="00F43D01">
        <w:t>Same as 5.2.2.2.4_1.3.3_1 with the following exceptions:</w:t>
      </w:r>
    </w:p>
    <w:p w14:paraId="1E164574" w14:textId="77777777" w:rsidR="00AD3E2A" w:rsidRPr="00F43D01" w:rsidRDefault="00AD3E2A" w:rsidP="00AD3E2A"/>
    <w:p w14:paraId="5773409E" w14:textId="77777777" w:rsidR="00AD3E2A" w:rsidRPr="00F43D01" w:rsidRDefault="00AD3E2A" w:rsidP="00AD3E2A">
      <w:pPr>
        <w:pStyle w:val="TH"/>
      </w:pPr>
      <w:r w:rsidRPr="00F43D01">
        <w:lastRenderedPageBreak/>
        <w:t xml:space="preserve">Table 5.2.2.2.4_1.3.3_2-1: </w:t>
      </w:r>
      <w:r w:rsidRPr="00F43D01"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62140CFD" w14:textId="77777777" w:rsidTr="002A075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C031" w14:textId="77777777" w:rsidR="00AD3E2A" w:rsidRPr="00F43D01" w:rsidRDefault="00AD3E2A" w:rsidP="00F97498">
            <w:pPr>
              <w:pStyle w:val="TAH"/>
            </w:pPr>
            <w:r w:rsidRPr="00F43D01">
              <w:t>Derivation Path: TS 38.508-1 [6], Table 4.6.3-162 and 5.4.2.0-7 using condition USS, FR1_10MHz, Long_DCI</w:t>
            </w:r>
          </w:p>
        </w:tc>
      </w:tr>
      <w:tr w:rsidR="00AD3E2A" w:rsidRPr="00F43D01" w14:paraId="6A8C7EAE" w14:textId="77777777" w:rsidTr="002A07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230C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54BB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6DD0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A346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1EC5FA59" w14:textId="77777777" w:rsidTr="002A07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D9A4" w14:textId="77777777" w:rsidR="00AD3E2A" w:rsidRPr="00F43D01" w:rsidRDefault="00AD3E2A" w:rsidP="00F97498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8CB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0C7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B48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6D94D2DB" w14:textId="77777777" w:rsidTr="002A07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DCDC" w14:textId="77777777" w:rsidR="00AD3E2A" w:rsidRPr="00F43D01" w:rsidRDefault="00AD3E2A" w:rsidP="00F9749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A410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BFE0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17C" w14:textId="77777777" w:rsidR="00AD3E2A" w:rsidRPr="00F43D01" w:rsidRDefault="00AD3E2A" w:rsidP="00F97498">
            <w:pPr>
              <w:pStyle w:val="TAL"/>
            </w:pPr>
          </w:p>
        </w:tc>
      </w:tr>
      <w:tr w:rsidR="002A0752" w:rsidRPr="00F43D01" w14:paraId="12A8D1FD" w14:textId="77777777" w:rsidTr="002A0752">
        <w:trPr>
          <w:ins w:id="35" w:author="R&amp;S" w:date="2022-11-03T10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89C" w14:textId="27DF292D" w:rsidR="002A0752" w:rsidRPr="00F43D01" w:rsidRDefault="002A0752" w:rsidP="002A0752">
            <w:pPr>
              <w:pStyle w:val="TAL"/>
              <w:rPr>
                <w:ins w:id="36" w:author="R&amp;S" w:date="2022-11-03T10:08:00Z"/>
              </w:rPr>
            </w:pPr>
            <w:ins w:id="37" w:author="R&amp;S" w:date="2022-11-03T10:08:00Z">
              <w:r w:rsidRPr="00F43D01">
                <w:rPr>
                  <w:rFonts w:eastAsia="Malgun Gothic"/>
                </w:rPr>
                <w:t xml:space="preserve">  monitoringSymbolsWithinSlot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E330" w14:textId="373B6177" w:rsidR="002A0752" w:rsidRPr="00F43D01" w:rsidRDefault="002A0752" w:rsidP="002A0752">
            <w:pPr>
              <w:pStyle w:val="TAL"/>
              <w:rPr>
                <w:ins w:id="38" w:author="R&amp;S" w:date="2022-11-03T10:08:00Z"/>
              </w:rPr>
            </w:pPr>
            <w:ins w:id="39" w:author="R&amp;S" w:date="2022-11-03T10:08:00Z">
              <w:r w:rsidRPr="00F43D01">
                <w:rPr>
                  <w:rFonts w:eastAsia="Malgun Gothic"/>
                </w:rPr>
                <w:t>00100000000000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C1A" w14:textId="77777777" w:rsidR="002A0752" w:rsidRPr="00F43D01" w:rsidRDefault="002A0752" w:rsidP="002A0752">
            <w:pPr>
              <w:pStyle w:val="TAL"/>
              <w:rPr>
                <w:ins w:id="40" w:author="R&amp;S" w:date="2022-11-03T10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5C0" w14:textId="77777777" w:rsidR="002A0752" w:rsidRPr="00F43D01" w:rsidRDefault="002A0752" w:rsidP="002A0752">
            <w:pPr>
              <w:pStyle w:val="TAL"/>
              <w:rPr>
                <w:ins w:id="41" w:author="R&amp;S" w:date="2022-11-03T10:08:00Z"/>
              </w:rPr>
            </w:pPr>
          </w:p>
        </w:tc>
      </w:tr>
      <w:tr w:rsidR="002A0752" w:rsidRPr="00F43D01" w14:paraId="310B8B9F" w14:textId="77777777" w:rsidTr="002A07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2056" w14:textId="77777777" w:rsidR="002A0752" w:rsidRPr="00F43D01" w:rsidRDefault="002A0752" w:rsidP="002A0752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319F" w14:textId="77777777" w:rsidR="002A0752" w:rsidRPr="00F43D01" w:rsidRDefault="002A0752" w:rsidP="002A07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8B50" w14:textId="77777777" w:rsidR="002A0752" w:rsidRPr="00F43D01" w:rsidRDefault="002A0752" w:rsidP="002A07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463F" w14:textId="77777777" w:rsidR="002A0752" w:rsidRPr="00F43D01" w:rsidRDefault="002A0752" w:rsidP="002A0752">
            <w:pPr>
              <w:pStyle w:val="TAL"/>
            </w:pPr>
          </w:p>
        </w:tc>
      </w:tr>
    </w:tbl>
    <w:p w14:paraId="22F81719" w14:textId="77777777" w:rsidR="00AD3E2A" w:rsidRPr="00F43D01" w:rsidRDefault="00AD3E2A" w:rsidP="00AD3E2A"/>
    <w:p w14:paraId="229AE6BC" w14:textId="77777777" w:rsidR="00AD3E2A" w:rsidRPr="00F43D01" w:rsidRDefault="00AD3E2A" w:rsidP="00AD3E2A">
      <w:pPr>
        <w:pStyle w:val="TH"/>
      </w:pPr>
      <w:r w:rsidRPr="00F43D01"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D3E2A" w:rsidRPr="00F43D01" w14:paraId="303E806A" w14:textId="77777777" w:rsidTr="00F974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8D2B" w14:textId="77777777" w:rsidR="00AD3E2A" w:rsidRPr="00F43D01" w:rsidRDefault="00AD3E2A" w:rsidP="00F97498">
            <w:pPr>
              <w:pStyle w:val="TAH"/>
            </w:pPr>
            <w:r w:rsidRPr="00F43D01">
              <w:t>Derivation Path: Table 5.4.2.0-6</w:t>
            </w:r>
          </w:p>
        </w:tc>
      </w:tr>
      <w:tr w:rsidR="00AD3E2A" w:rsidRPr="00F43D01" w14:paraId="2925214D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3B85" w14:textId="77777777" w:rsidR="00AD3E2A" w:rsidRPr="00F43D01" w:rsidRDefault="00AD3E2A" w:rsidP="00F97498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556D" w14:textId="77777777" w:rsidR="00AD3E2A" w:rsidRPr="00F43D01" w:rsidRDefault="00AD3E2A" w:rsidP="00F97498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6F5" w14:textId="77777777" w:rsidR="00AD3E2A" w:rsidRPr="00F43D01" w:rsidRDefault="00AD3E2A" w:rsidP="00F97498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F1C" w14:textId="77777777" w:rsidR="00AD3E2A" w:rsidRPr="00F43D01" w:rsidRDefault="00AD3E2A" w:rsidP="00F97498">
            <w:pPr>
              <w:pStyle w:val="TAH"/>
            </w:pPr>
            <w:r w:rsidRPr="00F43D01">
              <w:t>Condition</w:t>
            </w:r>
          </w:p>
        </w:tc>
      </w:tr>
      <w:tr w:rsidR="00AD3E2A" w:rsidRPr="00F43D01" w14:paraId="393EDAE7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4F6E" w14:textId="77777777" w:rsidR="00AD3E2A" w:rsidRPr="00F43D01" w:rsidRDefault="00AD3E2A" w:rsidP="00F97498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B3C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98E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0A0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196CC05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B346" w14:textId="77777777" w:rsidR="00AD3E2A" w:rsidRPr="00F43D01" w:rsidRDefault="00AD3E2A" w:rsidP="00F97498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58BA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84E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624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72631BAF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A698" w14:textId="77777777" w:rsidR="00AD3E2A" w:rsidRPr="00F43D01" w:rsidRDefault="00AD3E2A" w:rsidP="00F97498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F9B3" w14:textId="77777777" w:rsidR="00AD3E2A" w:rsidRPr="00F43D01" w:rsidRDefault="00AD3E2A" w:rsidP="00F97498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11C2" w14:textId="77777777" w:rsidR="00AD3E2A" w:rsidRPr="00F43D01" w:rsidRDefault="00AD3E2A" w:rsidP="00F97498">
            <w:pPr>
              <w:pStyle w:val="TAL"/>
            </w:pPr>
            <w:r w:rsidRPr="00F43D01"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F1F" w14:textId="77777777" w:rsidR="00AD3E2A" w:rsidRPr="00F43D01" w:rsidRDefault="00AD3E2A" w:rsidP="00F97498">
            <w:pPr>
              <w:pStyle w:val="TAL"/>
            </w:pPr>
          </w:p>
        </w:tc>
      </w:tr>
      <w:tr w:rsidR="00AD3E2A" w:rsidRPr="00F43D01" w14:paraId="1AAE3B18" w14:textId="77777777" w:rsidTr="00F974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F97D" w14:textId="77777777" w:rsidR="00AD3E2A" w:rsidRPr="00F43D01" w:rsidRDefault="00AD3E2A" w:rsidP="00F9749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66C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A4C" w14:textId="77777777" w:rsidR="00AD3E2A" w:rsidRPr="00F43D01" w:rsidRDefault="00AD3E2A" w:rsidP="00F974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003" w14:textId="77777777" w:rsidR="00AD3E2A" w:rsidRPr="00F43D01" w:rsidRDefault="00AD3E2A" w:rsidP="00F97498">
            <w:pPr>
              <w:pStyle w:val="TAL"/>
            </w:pPr>
          </w:p>
        </w:tc>
      </w:tr>
    </w:tbl>
    <w:p w14:paraId="291DBFB1" w14:textId="77777777" w:rsidR="00AD3E2A" w:rsidRPr="00F43D01" w:rsidRDefault="00AD3E2A" w:rsidP="00AD3E2A"/>
    <w:p w14:paraId="754FB713" w14:textId="77777777" w:rsidR="00AD3E2A" w:rsidRPr="00F43D01" w:rsidRDefault="00AD3E2A" w:rsidP="00AD3E2A">
      <w:pPr>
        <w:pStyle w:val="H6"/>
        <w:rPr>
          <w:rFonts w:eastAsia="SimSun"/>
        </w:rPr>
      </w:pPr>
      <w:r w:rsidRPr="00F43D01">
        <w:t>5.2.2.2.4_1.4</w:t>
      </w:r>
      <w:r w:rsidRPr="00F43D01">
        <w:tab/>
        <w:t>Test requirement</w:t>
      </w:r>
    </w:p>
    <w:p w14:paraId="0E2F4293" w14:textId="77777777" w:rsidR="00AD3E2A" w:rsidRPr="00F43D01" w:rsidRDefault="00AD3E2A" w:rsidP="00AD3E2A">
      <w:pPr>
        <w:rPr>
          <w:rFonts w:eastAsia="Batang"/>
        </w:rPr>
      </w:pPr>
      <w:r w:rsidRPr="00F43D01">
        <w:rPr>
          <w:rFonts w:eastAsia="Batang"/>
        </w:rPr>
        <w:t>Table 5.2.2.2.4.0-3 define the primary level settings.</w:t>
      </w:r>
    </w:p>
    <w:p w14:paraId="4619BFD1" w14:textId="77777777" w:rsidR="00AD3E2A" w:rsidRPr="00F43D01" w:rsidRDefault="00AD3E2A" w:rsidP="00AD3E2A">
      <w:pPr>
        <w:rPr>
          <w:rFonts w:eastAsia="SimSun"/>
        </w:rPr>
      </w:pPr>
      <w:r w:rsidRPr="00F43D01"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64E09A87" w14:textId="77777777" w:rsidR="00AD3E2A" w:rsidRPr="00F43D01" w:rsidRDefault="00AD3E2A" w:rsidP="00AD3E2A">
      <w:pPr>
        <w:pStyle w:val="TH"/>
      </w:pPr>
      <w:r w:rsidRPr="00F43D01">
        <w:t>Table 5.2.2.2.4_1.4-1: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AD3E2A" w:rsidRPr="00F43D01" w14:paraId="50903C06" w14:textId="77777777" w:rsidTr="00F97498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51293" w14:textId="77777777" w:rsidR="00AD3E2A" w:rsidRPr="00F43D01" w:rsidRDefault="00AD3E2A" w:rsidP="00F97498">
            <w:pPr>
              <w:pStyle w:val="TAH"/>
            </w:pPr>
            <w:r w:rsidRPr="00F43D01"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F64999" w14:textId="77777777" w:rsidR="00AD3E2A" w:rsidRPr="00F43D01" w:rsidRDefault="00AD3E2A" w:rsidP="00F97498">
            <w:pPr>
              <w:pStyle w:val="TAH"/>
            </w:pPr>
            <w:r w:rsidRPr="00F43D01">
              <w:t>Reference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25544" w14:textId="77777777" w:rsidR="00AD3E2A" w:rsidRPr="00F43D01" w:rsidRDefault="00AD3E2A" w:rsidP="00F97498">
            <w:pPr>
              <w:pStyle w:val="TAH"/>
            </w:pPr>
            <w:r w:rsidRPr="00F43D01"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DCDA6" w14:textId="77777777" w:rsidR="00AD3E2A" w:rsidRPr="00F43D01" w:rsidRDefault="00AD3E2A" w:rsidP="00F97498">
            <w:pPr>
              <w:pStyle w:val="TAH"/>
              <w:rPr>
                <w:lang w:eastAsia="zh-CN"/>
              </w:rPr>
            </w:pPr>
            <w:r w:rsidRPr="00F43D01">
              <w:t>Modulation format</w:t>
            </w:r>
            <w:r w:rsidRPr="00F43D01"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718C4" w14:textId="77777777" w:rsidR="00AD3E2A" w:rsidRPr="00F43D01" w:rsidRDefault="00AD3E2A" w:rsidP="00F97498">
            <w:pPr>
              <w:pStyle w:val="TAH"/>
            </w:pPr>
            <w:r w:rsidRPr="00F43D01"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4E11A3" w14:textId="77777777" w:rsidR="00AD3E2A" w:rsidRPr="00F43D01" w:rsidRDefault="00AD3E2A" w:rsidP="00F97498">
            <w:pPr>
              <w:pStyle w:val="TAH"/>
              <w:rPr>
                <w:lang w:eastAsia="zh-CN"/>
              </w:rPr>
            </w:pPr>
            <w:r w:rsidRPr="00F43D01">
              <w:t>Propagation condition</w:t>
            </w:r>
            <w:r w:rsidRPr="00F43D01"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77ACC" w14:textId="77777777" w:rsidR="00AD3E2A" w:rsidRPr="00F43D01" w:rsidRDefault="00AD3E2A" w:rsidP="00F97498">
            <w:pPr>
              <w:pStyle w:val="TAH"/>
            </w:pPr>
            <w:r w:rsidRPr="00F43D01"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EC31F" w14:textId="77777777" w:rsidR="00AD3E2A" w:rsidRPr="00F43D01" w:rsidRDefault="00AD3E2A" w:rsidP="00F97498">
            <w:pPr>
              <w:pStyle w:val="TAH"/>
            </w:pPr>
            <w:r w:rsidRPr="00F43D01">
              <w:t>Reference value</w:t>
            </w:r>
          </w:p>
        </w:tc>
      </w:tr>
      <w:tr w:rsidR="00AD3E2A" w:rsidRPr="00F43D01" w14:paraId="55344B5D" w14:textId="77777777" w:rsidTr="00F97498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BA21F" w14:textId="77777777" w:rsidR="00AD3E2A" w:rsidRPr="00F43D01" w:rsidRDefault="00AD3E2A" w:rsidP="00F97498"/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76755" w14:textId="77777777" w:rsidR="00AD3E2A" w:rsidRPr="00F43D01" w:rsidRDefault="00AD3E2A" w:rsidP="00F97498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4338B" w14:textId="77777777" w:rsidR="00AD3E2A" w:rsidRPr="00F43D01" w:rsidRDefault="00AD3E2A" w:rsidP="00F97498"/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A4B84" w14:textId="77777777" w:rsidR="00AD3E2A" w:rsidRPr="00F43D01" w:rsidRDefault="00AD3E2A" w:rsidP="00F97498">
            <w:pPr>
              <w:rPr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FCFA3" w14:textId="77777777" w:rsidR="00AD3E2A" w:rsidRPr="00F43D01" w:rsidRDefault="00AD3E2A" w:rsidP="00F97498"/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D5B08" w14:textId="77777777" w:rsidR="00AD3E2A" w:rsidRPr="00F43D01" w:rsidRDefault="00AD3E2A" w:rsidP="00F97498">
            <w:pPr>
              <w:rPr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A324D" w14:textId="77777777" w:rsidR="00AD3E2A" w:rsidRPr="00F43D01" w:rsidRDefault="00AD3E2A" w:rsidP="00F97498"/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87921" w14:textId="77777777" w:rsidR="00AD3E2A" w:rsidRPr="00F43D01" w:rsidRDefault="00AD3E2A" w:rsidP="00F97498">
            <w:pPr>
              <w:pStyle w:val="TAH"/>
            </w:pPr>
            <w:r w:rsidRPr="00F43D01"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BD9EF" w14:textId="77777777" w:rsidR="00AD3E2A" w:rsidRPr="00F43D01" w:rsidRDefault="00AD3E2A" w:rsidP="00F97498">
            <w:pPr>
              <w:pStyle w:val="TAH"/>
            </w:pPr>
            <w:r w:rsidRPr="00F43D01">
              <w:t>SNR (dB)</w:t>
            </w:r>
          </w:p>
        </w:tc>
      </w:tr>
      <w:tr w:rsidR="00AD3E2A" w:rsidRPr="00F43D01" w14:paraId="154C3726" w14:textId="77777777" w:rsidTr="00F9749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C08B3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693AA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BDC64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2B6ED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090B1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BB409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6A006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5EF74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016EC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0.1</w:t>
            </w:r>
          </w:p>
        </w:tc>
      </w:tr>
      <w:tr w:rsidR="00AD3E2A" w:rsidRPr="00F43D01" w14:paraId="11DEF1A1" w14:textId="77777777" w:rsidTr="00F9749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C775C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BD3FF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0B3BB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BDB75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EFF21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E76EC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4FEB9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CC184" w14:textId="77777777" w:rsidR="00AD3E2A" w:rsidRPr="00F43D01" w:rsidRDefault="00AD3E2A" w:rsidP="00F97498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8DBA3" w14:textId="77777777" w:rsidR="00AD3E2A" w:rsidRPr="00F43D01" w:rsidRDefault="00AD3E2A" w:rsidP="00F97498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0.1</w:t>
            </w:r>
          </w:p>
        </w:tc>
      </w:tr>
    </w:tbl>
    <w:p w14:paraId="30E8793E" w14:textId="77777777" w:rsidR="00AD3E2A" w:rsidRPr="00F43D01" w:rsidRDefault="00AD3E2A" w:rsidP="00AD3E2A"/>
    <w:p w14:paraId="68C9CD36" w14:textId="47EAF5A3" w:rsidR="001E41F3" w:rsidRDefault="001E41F3">
      <w:pPr>
        <w:rPr>
          <w:noProof/>
        </w:rPr>
      </w:pPr>
    </w:p>
    <w:p w14:paraId="0982ECA4" w14:textId="77777777" w:rsidR="00AD3E2A" w:rsidRPr="00253E93" w:rsidRDefault="00AD3E2A" w:rsidP="00F9749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1BDE3699" w14:textId="2026BF3B" w:rsidR="00AD3E2A" w:rsidRDefault="00AD3E2A">
      <w:pPr>
        <w:rPr>
          <w:noProof/>
        </w:rPr>
      </w:pPr>
    </w:p>
    <w:sectPr w:rsidR="00AD3E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09F1B" w14:textId="77777777" w:rsidR="00F938B3" w:rsidRDefault="00F938B3">
      <w:r>
        <w:separator/>
      </w:r>
    </w:p>
  </w:endnote>
  <w:endnote w:type="continuationSeparator" w:id="0">
    <w:p w14:paraId="78D87153" w14:textId="77777777" w:rsidR="00F938B3" w:rsidRDefault="00F9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4FD19" w14:textId="77777777" w:rsidR="004A3577" w:rsidRDefault="004A35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BE421" w14:textId="77777777" w:rsidR="004A3577" w:rsidRDefault="004A35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24E83" w14:textId="77777777" w:rsidR="004A3577" w:rsidRDefault="004A35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938DF" w14:textId="77777777" w:rsidR="00F938B3" w:rsidRDefault="00F938B3">
      <w:r>
        <w:separator/>
      </w:r>
    </w:p>
  </w:footnote>
  <w:footnote w:type="continuationSeparator" w:id="0">
    <w:p w14:paraId="10F726CD" w14:textId="77777777" w:rsidR="00F938B3" w:rsidRDefault="00F93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F97498" w:rsidRDefault="00F974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F97498" w:rsidRPr="00A11327" w:rsidRDefault="00F97498" w:rsidP="00F9749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F97498" w:rsidRPr="00A11327" w:rsidRDefault="00F97498" w:rsidP="00F9749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F97498" w:rsidRDefault="00F9749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F97498" w:rsidRPr="00A11327" w:rsidRDefault="00F97498" w:rsidP="00F9749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F97498" w:rsidRPr="00A11327" w:rsidRDefault="00F97498" w:rsidP="00F9749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F97498" w:rsidRDefault="00F9749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F97498" w:rsidRPr="00A11327" w:rsidRDefault="00F97498" w:rsidP="00F9749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F97498" w:rsidRPr="00A11327" w:rsidRDefault="00F97498" w:rsidP="00F9749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F97498" w:rsidRDefault="00F9749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F97498" w:rsidRPr="00A11327" w:rsidRDefault="00F97498" w:rsidP="00F9749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F97498" w:rsidRPr="00A11327" w:rsidRDefault="00F97498" w:rsidP="00F9749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F97498" w:rsidRDefault="00F97498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F97498" w:rsidRPr="00A11327" w:rsidRDefault="00F97498" w:rsidP="00F9749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F97498" w:rsidRPr="00A11327" w:rsidRDefault="00F97498" w:rsidP="00F9749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F97498" w:rsidRDefault="00F9749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F97498" w:rsidRPr="00A11327" w:rsidRDefault="00F97498" w:rsidP="00F9749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F97498" w:rsidRPr="00A11327" w:rsidRDefault="00F97498" w:rsidP="00F9749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752"/>
    <w:rsid w:val="002B5741"/>
    <w:rsid w:val="002C273A"/>
    <w:rsid w:val="002E472E"/>
    <w:rsid w:val="00305409"/>
    <w:rsid w:val="003609EF"/>
    <w:rsid w:val="0036231A"/>
    <w:rsid w:val="00374DD4"/>
    <w:rsid w:val="003C1BFB"/>
    <w:rsid w:val="003E1A36"/>
    <w:rsid w:val="00410371"/>
    <w:rsid w:val="004242F1"/>
    <w:rsid w:val="004A3577"/>
    <w:rsid w:val="004B75B7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6F0A25"/>
    <w:rsid w:val="00792342"/>
    <w:rsid w:val="007968DF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40B"/>
    <w:rsid w:val="00A246B6"/>
    <w:rsid w:val="00A47E70"/>
    <w:rsid w:val="00A50CF0"/>
    <w:rsid w:val="00A7671C"/>
    <w:rsid w:val="00AA2CBC"/>
    <w:rsid w:val="00AC5820"/>
    <w:rsid w:val="00AD1CD8"/>
    <w:rsid w:val="00AD3BE1"/>
    <w:rsid w:val="00AD3E2A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61DCD"/>
    <w:rsid w:val="00F718C6"/>
    <w:rsid w:val="00F938B3"/>
    <w:rsid w:val="00F97498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35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4A35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4A35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4A357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4A357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4A357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A3577"/>
    <w:pPr>
      <w:outlineLvl w:val="5"/>
    </w:pPr>
  </w:style>
  <w:style w:type="paragraph" w:styleId="berschrift7">
    <w:name w:val="heading 7"/>
    <w:basedOn w:val="H6"/>
    <w:next w:val="Standard"/>
    <w:qFormat/>
    <w:rsid w:val="004A3577"/>
    <w:pPr>
      <w:outlineLvl w:val="6"/>
    </w:pPr>
  </w:style>
  <w:style w:type="paragraph" w:styleId="berschrift8">
    <w:name w:val="heading 8"/>
    <w:basedOn w:val="berschrift1"/>
    <w:next w:val="Standard"/>
    <w:qFormat/>
    <w:rsid w:val="004A357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A3577"/>
    <w:pPr>
      <w:outlineLvl w:val="8"/>
    </w:pPr>
  </w:style>
  <w:style w:type="character" w:default="1" w:styleId="Absatz-Standardschriftart">
    <w:name w:val="Default Paragraph Font"/>
    <w:semiHidden/>
    <w:rsid w:val="004A357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4A3577"/>
  </w:style>
  <w:style w:type="paragraph" w:styleId="Verzeichnis8">
    <w:name w:val="toc 8"/>
    <w:basedOn w:val="Verzeichnis1"/>
    <w:semiHidden/>
    <w:rsid w:val="004A357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A35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A35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4A3577"/>
    <w:pPr>
      <w:ind w:left="1701" w:hanging="1701"/>
    </w:pPr>
  </w:style>
  <w:style w:type="paragraph" w:styleId="Verzeichnis4">
    <w:name w:val="toc 4"/>
    <w:basedOn w:val="Verzeichnis3"/>
    <w:semiHidden/>
    <w:rsid w:val="004A3577"/>
    <w:pPr>
      <w:ind w:left="1418" w:hanging="1418"/>
    </w:pPr>
  </w:style>
  <w:style w:type="paragraph" w:styleId="Verzeichnis3">
    <w:name w:val="toc 3"/>
    <w:basedOn w:val="Verzeichnis2"/>
    <w:semiHidden/>
    <w:rsid w:val="004A3577"/>
    <w:pPr>
      <w:ind w:left="1134" w:hanging="1134"/>
    </w:pPr>
  </w:style>
  <w:style w:type="paragraph" w:styleId="Verzeichnis2">
    <w:name w:val="toc 2"/>
    <w:basedOn w:val="Verzeichnis1"/>
    <w:semiHidden/>
    <w:rsid w:val="004A35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3577"/>
    <w:pPr>
      <w:ind w:left="284"/>
    </w:pPr>
  </w:style>
  <w:style w:type="paragraph" w:styleId="Index1">
    <w:name w:val="index 1"/>
    <w:basedOn w:val="Standard"/>
    <w:semiHidden/>
    <w:rsid w:val="004A3577"/>
    <w:pPr>
      <w:keepLines/>
      <w:spacing w:after="0"/>
    </w:pPr>
  </w:style>
  <w:style w:type="paragraph" w:customStyle="1" w:styleId="ZH">
    <w:name w:val="ZH"/>
    <w:rsid w:val="004A35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4A3577"/>
    <w:pPr>
      <w:outlineLvl w:val="9"/>
    </w:pPr>
  </w:style>
  <w:style w:type="paragraph" w:styleId="Listennummer2">
    <w:name w:val="List Number 2"/>
    <w:basedOn w:val="Listennummer"/>
    <w:rsid w:val="004A3577"/>
    <w:pPr>
      <w:ind w:left="851"/>
    </w:pPr>
  </w:style>
  <w:style w:type="paragraph" w:styleId="Kopfzeile">
    <w:name w:val="header"/>
    <w:rsid w:val="004A35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4A3577"/>
    <w:rPr>
      <w:b/>
      <w:position w:val="6"/>
      <w:sz w:val="16"/>
    </w:rPr>
  </w:style>
  <w:style w:type="paragraph" w:styleId="Funotentext">
    <w:name w:val="footnote text"/>
    <w:basedOn w:val="Standard"/>
    <w:semiHidden/>
    <w:rsid w:val="004A35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A3577"/>
    <w:rPr>
      <w:b/>
    </w:rPr>
  </w:style>
  <w:style w:type="paragraph" w:customStyle="1" w:styleId="TAC">
    <w:name w:val="TAC"/>
    <w:basedOn w:val="TAL"/>
    <w:link w:val="TACCar"/>
    <w:rsid w:val="004A3577"/>
    <w:pPr>
      <w:jc w:val="center"/>
    </w:pPr>
  </w:style>
  <w:style w:type="paragraph" w:customStyle="1" w:styleId="TF">
    <w:name w:val="TF"/>
    <w:basedOn w:val="TH"/>
    <w:rsid w:val="004A3577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4A3577"/>
    <w:pPr>
      <w:keepLines/>
      <w:ind w:left="1135" w:hanging="851"/>
    </w:pPr>
  </w:style>
  <w:style w:type="paragraph" w:styleId="Verzeichnis9">
    <w:name w:val="toc 9"/>
    <w:basedOn w:val="Verzeichnis8"/>
    <w:semiHidden/>
    <w:rsid w:val="004A3577"/>
    <w:pPr>
      <w:ind w:left="1418" w:hanging="1418"/>
    </w:pPr>
  </w:style>
  <w:style w:type="paragraph" w:customStyle="1" w:styleId="EX">
    <w:name w:val="EX"/>
    <w:basedOn w:val="Standard"/>
    <w:rsid w:val="004A3577"/>
    <w:pPr>
      <w:keepLines/>
      <w:ind w:left="1702" w:hanging="1418"/>
    </w:pPr>
  </w:style>
  <w:style w:type="paragraph" w:customStyle="1" w:styleId="FP">
    <w:name w:val="FP"/>
    <w:basedOn w:val="Standard"/>
    <w:rsid w:val="004A3577"/>
    <w:pPr>
      <w:spacing w:after="0"/>
    </w:pPr>
  </w:style>
  <w:style w:type="paragraph" w:customStyle="1" w:styleId="LD">
    <w:name w:val="LD"/>
    <w:rsid w:val="004A35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A3577"/>
    <w:pPr>
      <w:spacing w:after="0"/>
    </w:pPr>
  </w:style>
  <w:style w:type="paragraph" w:customStyle="1" w:styleId="EW">
    <w:name w:val="EW"/>
    <w:basedOn w:val="EX"/>
    <w:rsid w:val="004A3577"/>
    <w:pPr>
      <w:spacing w:after="0"/>
    </w:pPr>
  </w:style>
  <w:style w:type="paragraph" w:styleId="Verzeichnis6">
    <w:name w:val="toc 6"/>
    <w:basedOn w:val="Verzeichnis5"/>
    <w:next w:val="Standard"/>
    <w:semiHidden/>
    <w:rsid w:val="004A357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A3577"/>
    <w:pPr>
      <w:ind w:left="2268" w:hanging="2268"/>
    </w:pPr>
  </w:style>
  <w:style w:type="paragraph" w:styleId="Aufzhlungszeichen2">
    <w:name w:val="List Bullet 2"/>
    <w:basedOn w:val="Aufzhlungszeichen"/>
    <w:rsid w:val="004A3577"/>
    <w:pPr>
      <w:ind w:left="851"/>
    </w:pPr>
  </w:style>
  <w:style w:type="paragraph" w:styleId="Aufzhlungszeichen3">
    <w:name w:val="List Bullet 3"/>
    <w:basedOn w:val="Aufzhlungszeichen2"/>
    <w:rsid w:val="004A3577"/>
    <w:pPr>
      <w:ind w:left="1135"/>
    </w:pPr>
  </w:style>
  <w:style w:type="paragraph" w:styleId="Listennummer">
    <w:name w:val="List Number"/>
    <w:basedOn w:val="Liste"/>
    <w:rsid w:val="004A3577"/>
  </w:style>
  <w:style w:type="paragraph" w:customStyle="1" w:styleId="EQ">
    <w:name w:val="EQ"/>
    <w:basedOn w:val="Standard"/>
    <w:next w:val="Standard"/>
    <w:rsid w:val="004A35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4A35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35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35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A3577"/>
    <w:pPr>
      <w:jc w:val="right"/>
    </w:pPr>
  </w:style>
  <w:style w:type="paragraph" w:customStyle="1" w:styleId="H6">
    <w:name w:val="H6"/>
    <w:basedOn w:val="berschrift5"/>
    <w:next w:val="Standard"/>
    <w:link w:val="H6Char"/>
    <w:rsid w:val="004A35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A3577"/>
    <w:pPr>
      <w:ind w:left="851" w:hanging="851"/>
    </w:pPr>
  </w:style>
  <w:style w:type="paragraph" w:customStyle="1" w:styleId="TAL">
    <w:name w:val="TAL"/>
    <w:basedOn w:val="Standard"/>
    <w:link w:val="TALChar"/>
    <w:rsid w:val="004A35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35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A35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A35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A35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A3577"/>
    <w:pPr>
      <w:framePr w:wrap="notBeside" w:y="16161"/>
    </w:pPr>
  </w:style>
  <w:style w:type="character" w:customStyle="1" w:styleId="ZGSM">
    <w:name w:val="ZGSM"/>
    <w:rsid w:val="004A3577"/>
  </w:style>
  <w:style w:type="paragraph" w:styleId="Liste2">
    <w:name w:val="List 2"/>
    <w:basedOn w:val="Liste"/>
    <w:rsid w:val="004A3577"/>
    <w:pPr>
      <w:ind w:left="851"/>
    </w:pPr>
  </w:style>
  <w:style w:type="paragraph" w:customStyle="1" w:styleId="ZG">
    <w:name w:val="ZG"/>
    <w:rsid w:val="004A35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4A3577"/>
    <w:pPr>
      <w:ind w:left="1135"/>
    </w:pPr>
  </w:style>
  <w:style w:type="paragraph" w:styleId="Liste4">
    <w:name w:val="List 4"/>
    <w:basedOn w:val="Liste3"/>
    <w:rsid w:val="004A3577"/>
    <w:pPr>
      <w:ind w:left="1418"/>
    </w:pPr>
  </w:style>
  <w:style w:type="paragraph" w:styleId="Liste5">
    <w:name w:val="List 5"/>
    <w:basedOn w:val="Liste4"/>
    <w:rsid w:val="004A3577"/>
    <w:pPr>
      <w:ind w:left="1702"/>
    </w:pPr>
  </w:style>
  <w:style w:type="paragraph" w:customStyle="1" w:styleId="EditorsNote">
    <w:name w:val="Editor's Note"/>
    <w:basedOn w:val="NO"/>
    <w:rsid w:val="004A3577"/>
    <w:rPr>
      <w:color w:val="FF0000"/>
    </w:rPr>
  </w:style>
  <w:style w:type="paragraph" w:styleId="Liste">
    <w:name w:val="List"/>
    <w:basedOn w:val="Standard"/>
    <w:rsid w:val="004A3577"/>
    <w:pPr>
      <w:ind w:left="568" w:hanging="284"/>
    </w:pPr>
  </w:style>
  <w:style w:type="paragraph" w:styleId="Aufzhlungszeichen">
    <w:name w:val="List Bullet"/>
    <w:basedOn w:val="Liste"/>
    <w:rsid w:val="004A3577"/>
  </w:style>
  <w:style w:type="paragraph" w:styleId="Aufzhlungszeichen4">
    <w:name w:val="List Bullet 4"/>
    <w:basedOn w:val="Aufzhlungszeichen3"/>
    <w:rsid w:val="004A3577"/>
    <w:pPr>
      <w:ind w:left="1418"/>
    </w:pPr>
  </w:style>
  <w:style w:type="paragraph" w:styleId="Aufzhlungszeichen5">
    <w:name w:val="List Bullet 5"/>
    <w:basedOn w:val="Aufzhlungszeichen4"/>
    <w:rsid w:val="004A3577"/>
    <w:pPr>
      <w:ind w:left="1702"/>
    </w:pPr>
  </w:style>
  <w:style w:type="paragraph" w:customStyle="1" w:styleId="B1">
    <w:name w:val="B1"/>
    <w:basedOn w:val="Liste"/>
    <w:link w:val="B1Zchn"/>
    <w:rsid w:val="004A3577"/>
  </w:style>
  <w:style w:type="paragraph" w:customStyle="1" w:styleId="B2">
    <w:name w:val="B2"/>
    <w:basedOn w:val="Liste2"/>
    <w:rsid w:val="004A3577"/>
  </w:style>
  <w:style w:type="paragraph" w:customStyle="1" w:styleId="B3">
    <w:name w:val="B3"/>
    <w:basedOn w:val="Liste3"/>
    <w:rsid w:val="004A3577"/>
  </w:style>
  <w:style w:type="paragraph" w:customStyle="1" w:styleId="B4">
    <w:name w:val="B4"/>
    <w:basedOn w:val="Liste4"/>
    <w:rsid w:val="004A3577"/>
  </w:style>
  <w:style w:type="paragraph" w:customStyle="1" w:styleId="B5">
    <w:name w:val="B5"/>
    <w:basedOn w:val="Liste5"/>
    <w:rsid w:val="004A3577"/>
  </w:style>
  <w:style w:type="paragraph" w:styleId="Fuzeile">
    <w:name w:val="footer"/>
    <w:basedOn w:val="Kopfzeile"/>
    <w:rsid w:val="004A3577"/>
    <w:pPr>
      <w:jc w:val="center"/>
    </w:pPr>
    <w:rPr>
      <w:i/>
    </w:rPr>
  </w:style>
  <w:style w:type="paragraph" w:customStyle="1" w:styleId="ZTD">
    <w:name w:val="ZTD"/>
    <w:basedOn w:val="ZB"/>
    <w:rsid w:val="004A35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6Char">
    <w:name w:val="H6 Char"/>
    <w:link w:val="H6"/>
    <w:qFormat/>
    <w:locked/>
    <w:rsid w:val="00AD3E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D3E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D3E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D3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D3E2A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D3E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3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A7A83-D365-4E38-81F9-96E45D05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2085</Words>
  <Characters>11886</Characters>
  <Application>Microsoft Office Word</Application>
  <DocSecurity>0</DocSecurity>
  <Lines>99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24</cp:revision>
  <cp:lastPrinted>1899-12-31T23:00:00Z</cp:lastPrinted>
  <dcterms:created xsi:type="dcterms:W3CDTF">2020-02-03T08:32:00Z</dcterms:created>
  <dcterms:modified xsi:type="dcterms:W3CDTF">2022-11-05T07:00:00Z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